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4E56F6">
        <w:rPr>
          <w:b/>
          <w:i/>
          <w:noProof/>
          <w:sz w:val="28"/>
        </w:rPr>
        <w:t>0488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E56F6" w:rsidP="003916B4">
            <w:pPr>
              <w:pStyle w:val="CRCoverPage"/>
              <w:spacing w:after="0"/>
              <w:jc w:val="center"/>
              <w:rPr>
                <w:noProof/>
              </w:rPr>
            </w:pPr>
            <w:r>
              <w:rPr>
                <w:b/>
                <w:noProof/>
                <w:sz w:val="28"/>
              </w:rPr>
              <w:t>2199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121E" w:rsidP="002A6414">
            <w:pPr>
              <w:pStyle w:val="CRCoverPage"/>
              <w:spacing w:after="0"/>
              <w:ind w:left="100"/>
              <w:rPr>
                <w:noProof/>
              </w:rPr>
            </w:pPr>
            <w:r w:rsidRPr="008B121E">
              <w:rPr>
                <w:noProof/>
                <w:lang w:eastAsia="zh-CN"/>
              </w:rPr>
              <w:t>Addition of RedCap RRM TC 16.6.4.6 - CSI-RS L1-RSRP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995FEA">
              <w:rPr>
                <w:noProof/>
                <w:lang w:eastAsia="zh-CN"/>
              </w:rPr>
              <w:t>16.6.4.</w:t>
            </w:r>
            <w:r w:rsidR="00D518A4">
              <w:rPr>
                <w:noProof/>
                <w:lang w:eastAsia="zh-CN"/>
              </w:rPr>
              <w:t>6</w:t>
            </w:r>
            <w:r w:rsidR="005C078F" w:rsidRPr="005C078F">
              <w:rPr>
                <w:noProof/>
                <w:lang w:eastAsia="zh-CN"/>
              </w:rPr>
              <w:t xml:space="preserve"> </w:t>
            </w:r>
            <w:r>
              <w:rPr>
                <w:noProof/>
                <w:lang w:eastAsia="zh-CN"/>
              </w:rPr>
              <w:t xml:space="preserve">- </w:t>
            </w:r>
            <w:r w:rsidR="00995FEA" w:rsidRPr="00995FEA">
              <w:rPr>
                <w:noProof/>
                <w:lang w:eastAsia="zh-CN"/>
              </w:rPr>
              <w:t xml:space="preserve">NR SA FR1 CSI-RS based L1-RSRP measurement when DRX is not used for </w:t>
            </w:r>
            <w:r w:rsidR="00D518A4">
              <w:rPr>
                <w:noProof/>
                <w:lang w:eastAsia="zh-CN"/>
              </w:rPr>
              <w:t>2</w:t>
            </w:r>
            <w:r w:rsidR="00995FEA" w:rsidRPr="00995FEA">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995FEA">
              <w:rPr>
                <w:noProof/>
                <w:lang w:eastAsia="zh-CN"/>
              </w:rPr>
              <w:t>16.6.4.</w:t>
            </w:r>
            <w:r w:rsidR="00D518A4">
              <w:rPr>
                <w:noProof/>
                <w:lang w:eastAsia="zh-CN"/>
              </w:rPr>
              <w:t>6</w:t>
            </w:r>
            <w:r w:rsidR="00995FEA" w:rsidRPr="005C078F">
              <w:rPr>
                <w:noProof/>
                <w:lang w:eastAsia="zh-CN"/>
              </w:rPr>
              <w:t xml:space="preserve"> </w:t>
            </w:r>
            <w:r w:rsidR="00995FEA">
              <w:rPr>
                <w:noProof/>
                <w:lang w:eastAsia="zh-CN"/>
              </w:rPr>
              <w:t xml:space="preserve">- </w:t>
            </w:r>
            <w:r w:rsidR="00995FEA" w:rsidRPr="00995FEA">
              <w:rPr>
                <w:noProof/>
                <w:lang w:eastAsia="zh-CN"/>
              </w:rPr>
              <w:t xml:space="preserve">NR SA FR1 CSI-RS based L1-RSRP measurement when DRX is not used for </w:t>
            </w:r>
            <w:r w:rsidR="00D518A4">
              <w:rPr>
                <w:noProof/>
                <w:lang w:eastAsia="zh-CN"/>
              </w:rPr>
              <w:t>2</w:t>
            </w:r>
            <w:r w:rsidR="00995FEA" w:rsidRPr="00995FEA">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995FEA">
              <w:rPr>
                <w:noProof/>
                <w:lang w:eastAsia="zh-CN"/>
              </w:rPr>
              <w:t>6.4.</w:t>
            </w:r>
            <w:r w:rsidR="00D518A4">
              <w:rPr>
                <w:noProof/>
                <w:lang w:eastAsia="zh-CN"/>
              </w:rPr>
              <w:t>6</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51DE3" w:rsidRDefault="00051DE3" w:rsidP="00051DE3">
            <w:pPr>
              <w:pStyle w:val="CRCoverPage"/>
              <w:spacing w:after="0"/>
              <w:ind w:left="99"/>
              <w:rPr>
                <w:noProof/>
              </w:rPr>
            </w:pPr>
            <w:bookmarkStart w:id="1" w:name="_GoBack"/>
            <w:r>
              <w:rPr>
                <w:noProof/>
              </w:rPr>
              <w:t>TS 38.522 CR 0244</w:t>
            </w:r>
          </w:p>
          <w:p w:rsidR="00051DE3" w:rsidRDefault="00051DE3" w:rsidP="00051DE3">
            <w:pPr>
              <w:pStyle w:val="CRCoverPage"/>
              <w:spacing w:after="0"/>
              <w:ind w:left="99"/>
              <w:rPr>
                <w:noProof/>
                <w:lang w:eastAsia="zh-CN"/>
              </w:rPr>
            </w:pPr>
            <w:r>
              <w:rPr>
                <w:noProof/>
                <w:lang w:eastAsia="zh-CN"/>
              </w:rPr>
              <w:t>TS 38.533 CR 2225,2226</w:t>
            </w:r>
          </w:p>
          <w:p w:rsidR="00031754" w:rsidRPr="004A220A" w:rsidRDefault="00051DE3" w:rsidP="00051DE3">
            <w:pPr>
              <w:pStyle w:val="CRCoverPage"/>
              <w:spacing w:after="0"/>
              <w:ind w:left="99"/>
              <w:rPr>
                <w:noProof/>
                <w:lang w:eastAsia="zh-CN"/>
              </w:rPr>
            </w:pPr>
            <w:r>
              <w:rPr>
                <w:noProof/>
                <w:lang w:eastAsia="zh-CN"/>
              </w:rPr>
              <w:t>TS 38.903 CR 04</w:t>
            </w:r>
            <w:r>
              <w:rPr>
                <w:noProof/>
                <w:lang w:eastAsia="zh-CN"/>
              </w:rPr>
              <w:t>80</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1B25">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D518A4" w:rsidP="00822019">
      <w:pPr>
        <w:pStyle w:val="40"/>
        <w:rPr>
          <w:ins w:id="2" w:author="Huawei" w:date="2023-01-04T09:28:00Z"/>
        </w:rPr>
      </w:pPr>
      <w:ins w:id="3" w:author="Huawei" w:date="2023-01-05T12:39:00Z">
        <w:r>
          <w:t>16.6.4.6</w:t>
        </w:r>
      </w:ins>
      <w:ins w:id="4" w:author="Huawei" w:date="2023-01-04T09:25:00Z">
        <w:r w:rsidR="00822019" w:rsidRPr="00382F58">
          <w:tab/>
        </w:r>
      </w:ins>
      <w:ins w:id="5" w:author="Huawei" w:date="2023-01-05T12:02:00Z">
        <w:r w:rsidR="00CF6616" w:rsidRPr="00CF6616">
          <w:t xml:space="preserve">NR SA FR1 CSI-RS based L1-RSRP measurement when DRX is not used for </w:t>
        </w:r>
      </w:ins>
      <w:ins w:id="6" w:author="Huawei" w:date="2023-01-05T12:39:00Z">
        <w:r>
          <w:t>2</w:t>
        </w:r>
      </w:ins>
      <w:ins w:id="7" w:author="Huawei" w:date="2023-01-05T12:02:00Z">
        <w:r w:rsidR="00CF6616" w:rsidRPr="00CF6616">
          <w:t xml:space="preserve"> Rx UE</w:t>
        </w:r>
      </w:ins>
    </w:p>
    <w:p w:rsidR="00822019" w:rsidRPr="00382F58" w:rsidRDefault="00D518A4" w:rsidP="00822019">
      <w:pPr>
        <w:pStyle w:val="H6"/>
        <w:rPr>
          <w:ins w:id="8" w:author="Huawei" w:date="2023-01-04T09:25:00Z"/>
          <w:rFonts w:eastAsia="MS Mincho"/>
        </w:rPr>
      </w:pPr>
      <w:ins w:id="9" w:author="Huawei" w:date="2023-01-05T12:39:00Z">
        <w:r>
          <w:t>16.6.4.6</w:t>
        </w:r>
      </w:ins>
      <w:ins w:id="10" w:author="Huawei" w:date="2023-01-04T09:25:00Z">
        <w:r w:rsidR="00822019" w:rsidRPr="00382F58">
          <w:t>.1</w:t>
        </w:r>
        <w:r w:rsidR="00822019" w:rsidRPr="00382F58">
          <w:tab/>
          <w:t>Test purpose</w:t>
        </w:r>
      </w:ins>
    </w:p>
    <w:p w:rsidR="00BF1928" w:rsidRPr="00BF1928" w:rsidRDefault="00CF6616" w:rsidP="00822019">
      <w:pPr>
        <w:rPr>
          <w:ins w:id="11" w:author="Huawei" w:date="2023-01-04T09:25:00Z"/>
        </w:rPr>
      </w:pPr>
      <w:ins w:id="12" w:author="Huawei" w:date="2023-01-05T12:03:00Z">
        <w:r>
          <w:rPr>
            <w:rFonts w:cs="v4.2.0"/>
          </w:rPr>
          <w:t>To verify that the UE makes correct reporting of L1-RSRP measurement. This test will partly verify the L1-RSRP measurement requirements in TS 38.133 [6] clause 9.5B.4.2</w:t>
        </w:r>
      </w:ins>
      <w:ins w:id="13" w:author="Huawei" w:date="2023-01-04T14:59:00Z">
        <w:r w:rsidR="00BF1928">
          <w:t>.</w:t>
        </w:r>
      </w:ins>
    </w:p>
    <w:p w:rsidR="00822019" w:rsidRPr="00382F58" w:rsidRDefault="00D518A4" w:rsidP="00822019">
      <w:pPr>
        <w:pStyle w:val="H6"/>
        <w:rPr>
          <w:ins w:id="14" w:author="Huawei" w:date="2023-01-04T09:25:00Z"/>
          <w:rFonts w:eastAsia="MS Mincho"/>
        </w:rPr>
      </w:pPr>
      <w:ins w:id="15" w:author="Huawei" w:date="2023-01-05T12:39:00Z">
        <w:r>
          <w:t>16.6.4.6</w:t>
        </w:r>
      </w:ins>
      <w:ins w:id="16" w:author="Huawei" w:date="2023-01-04T09:25:00Z">
        <w:r w:rsidR="00822019" w:rsidRPr="00382F58">
          <w:t>.2</w:t>
        </w:r>
        <w:r w:rsidR="00822019" w:rsidRPr="00382F58">
          <w:tab/>
          <w:t>Test applicability</w:t>
        </w:r>
      </w:ins>
    </w:p>
    <w:p w:rsidR="00822019" w:rsidRPr="00382F58" w:rsidRDefault="00822019" w:rsidP="00822019">
      <w:pPr>
        <w:rPr>
          <w:ins w:id="17" w:author="Huawei" w:date="2023-01-04T09:25:00Z"/>
        </w:rPr>
      </w:pPr>
      <w:ins w:id="18" w:author="Huawei" w:date="2023-01-04T09:25:00Z">
        <w:r w:rsidRPr="00382F58">
          <w:t xml:space="preserve">This test applies to all types of </w:t>
        </w:r>
      </w:ins>
      <w:ins w:id="19" w:author="Huawei" w:date="2023-01-04T09:28:00Z">
        <w:r w:rsidRPr="007971C7">
          <w:t xml:space="preserve">NR </w:t>
        </w:r>
        <w:proofErr w:type="spellStart"/>
        <w:r>
          <w:t>RedCap</w:t>
        </w:r>
        <w:proofErr w:type="spellEnd"/>
        <w:r>
          <w:t xml:space="preserve"> </w:t>
        </w:r>
        <w:r w:rsidRPr="007971C7">
          <w:t xml:space="preserve">UE </w:t>
        </w:r>
        <w:r>
          <w:t xml:space="preserve">with </w:t>
        </w:r>
      </w:ins>
      <w:ins w:id="20" w:author="Huawei" w:date="2023-01-05T12:40:00Z">
        <w:r w:rsidR="00D518A4">
          <w:t>2</w:t>
        </w:r>
      </w:ins>
      <w:ins w:id="21" w:author="Huawei" w:date="2023-01-04T09:28:00Z">
        <w:r>
          <w:t xml:space="preserve"> Rx </w:t>
        </w:r>
        <w:r w:rsidRPr="007971C7">
          <w:t>from Release 1</w:t>
        </w:r>
        <w:r>
          <w:t>7</w:t>
        </w:r>
        <w:r w:rsidRPr="007971C7">
          <w:t xml:space="preserve"> onwards</w:t>
        </w:r>
      </w:ins>
      <w:ins w:id="22" w:author="Huawei" w:date="2023-01-04T09:25:00Z">
        <w:r w:rsidRPr="00382F58">
          <w:t>.</w:t>
        </w:r>
      </w:ins>
    </w:p>
    <w:p w:rsidR="00822019" w:rsidRPr="00382F58" w:rsidRDefault="00D518A4" w:rsidP="00822019">
      <w:pPr>
        <w:pStyle w:val="H6"/>
        <w:rPr>
          <w:ins w:id="23" w:author="Huawei" w:date="2023-01-04T09:25:00Z"/>
          <w:rFonts w:eastAsia="MS Mincho"/>
        </w:rPr>
      </w:pPr>
      <w:ins w:id="24" w:author="Huawei" w:date="2023-01-05T12:39:00Z">
        <w:r>
          <w:t>16.6.4.6</w:t>
        </w:r>
      </w:ins>
      <w:ins w:id="25"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6" w:author="Huawei" w:date="2023-01-04T09:25:00Z"/>
          <w:lang w:eastAsia="sv-SE"/>
        </w:rPr>
      </w:pPr>
      <w:ins w:id="27" w:author="Huawei" w:date="2023-01-04T09:25:00Z">
        <w:r w:rsidRPr="00382F58">
          <w:rPr>
            <w:lang w:eastAsia="sv-SE"/>
          </w:rPr>
          <w:t xml:space="preserve">The minimum conformance requirements are specified in clause </w:t>
        </w:r>
      </w:ins>
      <w:ins w:id="28" w:author="Huawei" w:date="2023-01-05T12:05:00Z">
        <w:r w:rsidR="00CF6616">
          <w:t>16.6.4</w:t>
        </w:r>
        <w:r w:rsidR="00CF6616" w:rsidRPr="00CA38E0">
          <w:t>.0.1</w:t>
        </w:r>
      </w:ins>
      <w:ins w:id="29" w:author="Huawei" w:date="2023-01-04T09:29:00Z">
        <w:r>
          <w:rPr>
            <w:lang w:eastAsia="sv-SE"/>
          </w:rPr>
          <w:t xml:space="preserve"> and </w:t>
        </w:r>
      </w:ins>
      <w:ins w:id="30" w:author="Huawei" w:date="2023-01-05T12:05:00Z">
        <w:r w:rsidR="00CF6616">
          <w:t>16.6.4</w:t>
        </w:r>
        <w:r w:rsidR="00CF6616" w:rsidRPr="00CA38E0">
          <w:t>.0.</w:t>
        </w:r>
        <w:r w:rsidR="00CF6616">
          <w:t>3</w:t>
        </w:r>
      </w:ins>
      <w:ins w:id="31" w:author="Huawei" w:date="2023-01-04T09:25:00Z">
        <w:r w:rsidRPr="00382F58">
          <w:rPr>
            <w:lang w:eastAsia="sv-SE"/>
          </w:rPr>
          <w:t>.</w:t>
        </w:r>
      </w:ins>
    </w:p>
    <w:p w:rsidR="00822019" w:rsidRPr="00382F58" w:rsidRDefault="00822019" w:rsidP="00822019">
      <w:pPr>
        <w:rPr>
          <w:ins w:id="32" w:author="Huawei" w:date="2023-01-04T09:25:00Z"/>
          <w:lang w:eastAsia="sv-SE"/>
        </w:rPr>
      </w:pPr>
      <w:ins w:id="33" w:author="Huawei" w:date="2023-01-04T09:25:00Z">
        <w:r w:rsidRPr="00382F58">
          <w:rPr>
            <w:lang w:eastAsia="sv-SE"/>
          </w:rPr>
          <w:t>The normative reference for this requirement is TS 38.133 [6] clause A.</w:t>
        </w:r>
      </w:ins>
      <w:ins w:id="34" w:author="Huawei" w:date="2023-01-05T12:39:00Z">
        <w:r w:rsidR="00D518A4">
          <w:rPr>
            <w:lang w:eastAsia="sv-SE"/>
          </w:rPr>
          <w:t>16.6.4.6</w:t>
        </w:r>
      </w:ins>
      <w:ins w:id="35" w:author="Huawei" w:date="2023-01-04T09:25:00Z">
        <w:r w:rsidRPr="00382F58">
          <w:rPr>
            <w:lang w:eastAsia="sv-SE"/>
          </w:rPr>
          <w:t>.</w:t>
        </w:r>
      </w:ins>
    </w:p>
    <w:p w:rsidR="00822019" w:rsidRPr="00382F58" w:rsidRDefault="00D518A4" w:rsidP="00822019">
      <w:pPr>
        <w:pStyle w:val="H6"/>
        <w:rPr>
          <w:ins w:id="36" w:author="Huawei" w:date="2023-01-04T09:25:00Z"/>
          <w:rFonts w:eastAsia="MS Mincho"/>
        </w:rPr>
      </w:pPr>
      <w:ins w:id="37" w:author="Huawei" w:date="2023-01-05T12:39:00Z">
        <w:r>
          <w:t>16.6.4.6</w:t>
        </w:r>
      </w:ins>
      <w:ins w:id="38"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D518A4" w:rsidP="00822019">
      <w:pPr>
        <w:pStyle w:val="H6"/>
        <w:rPr>
          <w:ins w:id="39" w:author="Huawei" w:date="2023-01-04T09:25:00Z"/>
        </w:rPr>
      </w:pPr>
      <w:ins w:id="40" w:author="Huawei" w:date="2023-01-05T12:39:00Z">
        <w:r>
          <w:t>16.6.4.6</w:t>
        </w:r>
      </w:ins>
      <w:ins w:id="41"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2" w:author="Huawei" w:date="2023-01-04T09:32:00Z"/>
          <w:lang w:eastAsia="sv-SE"/>
        </w:rPr>
      </w:pPr>
      <w:ins w:id="43" w:author="Huawei" w:date="2023-01-04T09:32:00Z">
        <w:r>
          <w:rPr>
            <w:rFonts w:hint="eastAsia"/>
            <w:lang w:eastAsia="zh-CN"/>
          </w:rPr>
          <w:t>Same</w:t>
        </w:r>
        <w:r>
          <w:rPr>
            <w:lang w:eastAsia="sv-SE"/>
          </w:rPr>
          <w:t xml:space="preserve"> as the initial conditions given in clause </w:t>
        </w:r>
      </w:ins>
      <w:ins w:id="44" w:author="Huawei" w:date="2023-01-05T12:06:00Z">
        <w:r w:rsidR="00CF6616">
          <w:t>6.6.4.3</w:t>
        </w:r>
      </w:ins>
      <w:ins w:id="45" w:author="Huawei" w:date="2023-01-04T09:32:00Z">
        <w:r>
          <w:rPr>
            <w:lang w:eastAsia="sv-SE"/>
          </w:rPr>
          <w:t>.4.1 with following exceptions:</w:t>
        </w:r>
      </w:ins>
    </w:p>
    <w:p w:rsidR="00822019" w:rsidRDefault="00822019" w:rsidP="00822019">
      <w:pPr>
        <w:pStyle w:val="B10"/>
        <w:rPr>
          <w:ins w:id="46" w:author="Huawei" w:date="2023-01-04T09:32:00Z"/>
        </w:rPr>
      </w:pPr>
      <w:ins w:id="47" w:author="Huawei" w:date="2023-01-04T09:32:00Z">
        <w:r>
          <w:rPr>
            <w:rFonts w:hint="eastAsia"/>
            <w:lang w:eastAsia="zh-CN"/>
          </w:rPr>
          <w:t>-</w:t>
        </w:r>
        <w:r>
          <w:rPr>
            <w:lang w:eastAsia="zh-CN"/>
          </w:rPr>
          <w:tab/>
        </w:r>
        <w:r w:rsidRPr="00382F58">
          <w:t xml:space="preserve">Table </w:t>
        </w:r>
      </w:ins>
      <w:ins w:id="48" w:author="Huawei" w:date="2023-01-05T12:06:00Z">
        <w:r w:rsidR="00CF6616">
          <w:t>6.6.4.3</w:t>
        </w:r>
      </w:ins>
      <w:ins w:id="49" w:author="Huawei" w:date="2023-01-04T09:32:00Z">
        <w:r w:rsidRPr="00382F58">
          <w:t>.4.1-1</w:t>
        </w:r>
        <w:r>
          <w:t xml:space="preserve"> is replaced by </w:t>
        </w:r>
        <w:r w:rsidRPr="00382F58">
          <w:t xml:space="preserve">Table </w:t>
        </w:r>
      </w:ins>
      <w:ins w:id="50" w:author="Huawei" w:date="2023-01-05T12:39:00Z">
        <w:r w:rsidR="00D518A4">
          <w:t>16.6.4.6</w:t>
        </w:r>
      </w:ins>
      <w:ins w:id="51" w:author="Huawei" w:date="2023-01-04T09:32:00Z">
        <w:r w:rsidRPr="00382F58">
          <w:t>.4.1-1</w:t>
        </w:r>
        <w:r>
          <w:t>.</w:t>
        </w:r>
      </w:ins>
    </w:p>
    <w:p w:rsidR="00822019" w:rsidRDefault="00822019" w:rsidP="00822019">
      <w:pPr>
        <w:pStyle w:val="B10"/>
        <w:rPr>
          <w:ins w:id="52" w:author="Huawei" w:date="2023-01-04T09:32:00Z"/>
        </w:rPr>
      </w:pPr>
      <w:ins w:id="53" w:author="Huawei" w:date="2023-01-04T09:32:00Z">
        <w:r>
          <w:rPr>
            <w:rFonts w:hint="eastAsia"/>
            <w:lang w:eastAsia="zh-CN"/>
          </w:rPr>
          <w:t>-</w:t>
        </w:r>
        <w:r>
          <w:rPr>
            <w:lang w:eastAsia="zh-CN"/>
          </w:rPr>
          <w:tab/>
        </w:r>
        <w:r w:rsidRPr="00382F58">
          <w:t xml:space="preserve">Table </w:t>
        </w:r>
      </w:ins>
      <w:ins w:id="54" w:author="Huawei" w:date="2023-01-05T12:06:00Z">
        <w:r w:rsidR="00CF6616">
          <w:t>6.6.4.3</w:t>
        </w:r>
      </w:ins>
      <w:ins w:id="55" w:author="Huawei" w:date="2023-01-04T09:32:00Z">
        <w:r w:rsidRPr="00382F58">
          <w:t>.4.1-</w:t>
        </w:r>
        <w:r>
          <w:t xml:space="preserve">2 is replaced by </w:t>
        </w:r>
        <w:r w:rsidRPr="00382F58">
          <w:t xml:space="preserve">Table </w:t>
        </w:r>
      </w:ins>
      <w:ins w:id="56" w:author="Huawei" w:date="2023-01-05T12:39:00Z">
        <w:r w:rsidR="00D518A4">
          <w:t>16.6.4.6</w:t>
        </w:r>
      </w:ins>
      <w:ins w:id="57" w:author="Huawei" w:date="2023-01-04T09:32:00Z">
        <w:r w:rsidRPr="00382F58">
          <w:t>.4.1-</w:t>
        </w:r>
        <w:r>
          <w:t>2.</w:t>
        </w:r>
      </w:ins>
    </w:p>
    <w:p w:rsidR="00822019" w:rsidRDefault="00822019" w:rsidP="00822019">
      <w:pPr>
        <w:pStyle w:val="B10"/>
        <w:rPr>
          <w:ins w:id="58" w:author="Huawei" w:date="2023-01-04T09:32:00Z"/>
        </w:rPr>
      </w:pPr>
      <w:ins w:id="59" w:author="Huawei" w:date="2023-01-04T09:32:00Z">
        <w:r>
          <w:rPr>
            <w:rFonts w:hint="eastAsia"/>
            <w:lang w:eastAsia="zh-CN"/>
          </w:rPr>
          <w:t>-</w:t>
        </w:r>
        <w:r>
          <w:rPr>
            <w:lang w:eastAsia="zh-CN"/>
          </w:rPr>
          <w:tab/>
        </w:r>
        <w:r w:rsidRPr="00382F58">
          <w:t xml:space="preserve">Table </w:t>
        </w:r>
      </w:ins>
      <w:ins w:id="60" w:author="Huawei" w:date="2023-01-05T12:06:00Z">
        <w:r w:rsidR="00CF6616">
          <w:t>6.6.4.3</w:t>
        </w:r>
      </w:ins>
      <w:ins w:id="61" w:author="Huawei" w:date="2023-01-04T09:32:00Z">
        <w:r w:rsidRPr="00382F58">
          <w:t>.4.1-</w:t>
        </w:r>
        <w:r>
          <w:t xml:space="preserve">3 is replaced by </w:t>
        </w:r>
        <w:r w:rsidRPr="00382F58">
          <w:t xml:space="preserve">Table </w:t>
        </w:r>
      </w:ins>
      <w:ins w:id="62" w:author="Huawei" w:date="2023-01-05T12:39:00Z">
        <w:r w:rsidR="00D518A4">
          <w:t>16.6.4.6</w:t>
        </w:r>
      </w:ins>
      <w:ins w:id="63" w:author="Huawei" w:date="2023-01-04T09:32:00Z">
        <w:r w:rsidRPr="00382F58">
          <w:t>.4.1-</w:t>
        </w:r>
      </w:ins>
      <w:ins w:id="64" w:author="Huawei" w:date="2023-01-04T09:33:00Z">
        <w:r>
          <w:t>3</w:t>
        </w:r>
      </w:ins>
      <w:ins w:id="65" w:author="Huawei" w:date="2023-01-04T09:32:00Z">
        <w:r>
          <w:t>.</w:t>
        </w:r>
      </w:ins>
    </w:p>
    <w:p w:rsidR="00822019" w:rsidRPr="00382F58" w:rsidRDefault="00822019" w:rsidP="00822019">
      <w:pPr>
        <w:pStyle w:val="TH"/>
        <w:rPr>
          <w:ins w:id="66" w:author="Huawei" w:date="2023-01-04T09:25:00Z"/>
        </w:rPr>
      </w:pPr>
      <w:ins w:id="67" w:author="Huawei" w:date="2023-01-04T09:25:00Z">
        <w:r w:rsidRPr="00382F58">
          <w:t xml:space="preserve">Table </w:t>
        </w:r>
      </w:ins>
      <w:ins w:id="68" w:author="Huawei" w:date="2023-01-05T12:39:00Z">
        <w:r w:rsidR="00D518A4">
          <w:t>16.6.4.6</w:t>
        </w:r>
      </w:ins>
      <w:ins w:id="69"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1" w:author="Huawei" w:date="2023-01-04T09:35:00Z"/>
              </w:rPr>
            </w:pPr>
            <w:ins w:id="72"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3" w:author="Huawei" w:date="2023-01-04T09:35:00Z"/>
              </w:rPr>
            </w:pPr>
            <w:ins w:id="74" w:author="Huawei" w:date="2023-01-04T09:35:00Z">
              <w:r>
                <w:t>Description</w:t>
              </w:r>
            </w:ins>
          </w:p>
        </w:tc>
      </w:tr>
      <w:tr w:rsidR="00822019" w:rsidTr="00822019">
        <w:trPr>
          <w:trHeight w:val="187"/>
          <w:jc w:val="center"/>
          <w:ins w:id="7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518A4" w:rsidP="00822019">
            <w:pPr>
              <w:pStyle w:val="TAL"/>
              <w:jc w:val="center"/>
              <w:rPr>
                <w:ins w:id="76" w:author="Huawei" w:date="2023-01-04T09:35:00Z"/>
              </w:rPr>
            </w:pPr>
            <w:ins w:id="77" w:author="Huawei" w:date="2023-01-05T12:39:00Z">
              <w:r>
                <w:t>16.6.4.6</w:t>
              </w:r>
            </w:ins>
            <w:ins w:id="78"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79" w:author="Huawei" w:date="2023-01-04T09:35:00Z"/>
              </w:rPr>
            </w:pPr>
            <w:ins w:id="80" w:author="Huawei" w:date="2023-01-04T09:35:00Z">
              <w:r>
                <w:t>15 kHz SSB SCS</w:t>
              </w:r>
            </w:ins>
            <w:ins w:id="81" w:author="Huawei" w:date="2023-01-04T09:37:00Z">
              <w:r w:rsidR="00C85BE7">
                <w:rPr>
                  <w:rFonts w:eastAsia="Malgun Gothic"/>
                </w:rPr>
                <w:t xml:space="preserve">, </w:t>
              </w:r>
            </w:ins>
            <w:ins w:id="82" w:author="Huawei" w:date="2023-01-04T09:35:00Z">
              <w:r>
                <w:t>10 MHz bandwidth</w:t>
              </w:r>
            </w:ins>
            <w:ins w:id="83" w:author="Huawei" w:date="2023-01-04T09:37:00Z">
              <w:r w:rsidR="00C85BE7">
                <w:t>, FDD duplex mode</w:t>
              </w:r>
            </w:ins>
          </w:p>
        </w:tc>
      </w:tr>
      <w:tr w:rsidR="00822019" w:rsidTr="00822019">
        <w:trPr>
          <w:trHeight w:val="187"/>
          <w:jc w:val="center"/>
          <w:ins w:id="8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518A4" w:rsidP="00822019">
            <w:pPr>
              <w:pStyle w:val="TAL"/>
              <w:jc w:val="center"/>
              <w:rPr>
                <w:ins w:id="85" w:author="Huawei" w:date="2023-01-04T09:35:00Z"/>
              </w:rPr>
            </w:pPr>
            <w:ins w:id="86" w:author="Huawei" w:date="2023-01-05T12:39:00Z">
              <w:r>
                <w:t>16.6.4.6</w:t>
              </w:r>
            </w:ins>
            <w:ins w:id="87"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8" w:author="Huawei" w:date="2023-01-04T09:35:00Z"/>
              </w:rPr>
            </w:pPr>
            <w:ins w:id="89" w:author="Huawei" w:date="2023-01-04T09:35:00Z">
              <w:r>
                <w:t>15 kHz SSB SCS</w:t>
              </w:r>
            </w:ins>
            <w:ins w:id="90" w:author="Huawei" w:date="2023-01-04T09:37:00Z">
              <w:r w:rsidR="00C85BE7">
                <w:rPr>
                  <w:rFonts w:eastAsia="Malgun Gothic"/>
                </w:rPr>
                <w:t xml:space="preserve">, </w:t>
              </w:r>
            </w:ins>
            <w:ins w:id="91" w:author="Huawei" w:date="2023-01-04T09:35:00Z">
              <w:r>
                <w:t>10 MHz bandwidth</w:t>
              </w:r>
            </w:ins>
            <w:ins w:id="92" w:author="Huawei" w:date="2023-01-04T09:37:00Z">
              <w:r w:rsidR="00C85BE7">
                <w:t>, TDD duplex mode</w:t>
              </w:r>
            </w:ins>
          </w:p>
        </w:tc>
      </w:tr>
      <w:tr w:rsidR="00822019" w:rsidTr="00822019">
        <w:trPr>
          <w:trHeight w:val="187"/>
          <w:jc w:val="center"/>
          <w:ins w:id="9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518A4" w:rsidP="00822019">
            <w:pPr>
              <w:pStyle w:val="TAL"/>
              <w:jc w:val="center"/>
              <w:rPr>
                <w:ins w:id="94" w:author="Huawei" w:date="2023-01-04T09:35:00Z"/>
              </w:rPr>
            </w:pPr>
            <w:ins w:id="95" w:author="Huawei" w:date="2023-01-05T12:39:00Z">
              <w:r>
                <w:t>16.6.4.6</w:t>
              </w:r>
            </w:ins>
            <w:ins w:id="96"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7" w:author="Huawei" w:date="2023-01-04T09:35:00Z"/>
              </w:rPr>
            </w:pPr>
            <w:ins w:id="98" w:author="Huawei" w:date="2023-01-04T09:35:00Z">
              <w:r>
                <w:t>30 kHz SSB SCS</w:t>
              </w:r>
            </w:ins>
            <w:ins w:id="99" w:author="Huawei" w:date="2023-01-04T09:37:00Z">
              <w:r w:rsidR="00C85BE7">
                <w:rPr>
                  <w:rFonts w:eastAsia="Malgun Gothic"/>
                </w:rPr>
                <w:t xml:space="preserve">, </w:t>
              </w:r>
            </w:ins>
            <w:ins w:id="100" w:author="Huawei" w:date="2023-01-04T09:35:00Z">
              <w:r>
                <w:t>20 MHz bandwidth</w:t>
              </w:r>
            </w:ins>
            <w:ins w:id="101" w:author="Huawei" w:date="2023-01-04T09:37:00Z">
              <w:r w:rsidR="00C85BE7">
                <w:t>, TDD duplex mode</w:t>
              </w:r>
            </w:ins>
          </w:p>
        </w:tc>
      </w:tr>
      <w:tr w:rsidR="00822019" w:rsidRPr="00C85BE7"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518A4" w:rsidP="00822019">
            <w:pPr>
              <w:pStyle w:val="TAL"/>
              <w:jc w:val="center"/>
              <w:rPr>
                <w:ins w:id="103" w:author="Huawei" w:date="2023-01-04T09:35:00Z"/>
              </w:rPr>
            </w:pPr>
            <w:ins w:id="104" w:author="Huawei" w:date="2023-01-05T12:39:00Z">
              <w:r>
                <w:t>16.6.4.6</w:t>
              </w:r>
            </w:ins>
            <w:ins w:id="105"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6" w:author="Huawei" w:date="2023-01-04T09:35:00Z"/>
              </w:rPr>
            </w:pPr>
            <w:ins w:id="107" w:author="Huawei" w:date="2023-01-04T09:36:00Z">
              <w:r>
                <w:rPr>
                  <w:rFonts w:eastAsia="Malgun Gothic"/>
                </w:rPr>
                <w:t>15</w:t>
              </w:r>
            </w:ins>
            <w:ins w:id="108" w:author="Huawei" w:date="2023-01-04T09:38:00Z">
              <w:r>
                <w:rPr>
                  <w:rFonts w:eastAsia="Malgun Gothic"/>
                </w:rPr>
                <w:t xml:space="preserve"> </w:t>
              </w:r>
            </w:ins>
            <w:ins w:id="109" w:author="Huawei" w:date="2023-01-04T09:37:00Z">
              <w:r>
                <w:rPr>
                  <w:rFonts w:eastAsia="Malgun Gothic"/>
                </w:rPr>
                <w:t xml:space="preserve">kHz </w:t>
              </w:r>
            </w:ins>
            <w:ins w:id="110" w:author="Huawei" w:date="2023-01-04T09:35:00Z">
              <w:r w:rsidR="00822019">
                <w:rPr>
                  <w:rFonts w:eastAsia="Malgun Gothic"/>
                </w:rPr>
                <w:t xml:space="preserve">SSB SCS, </w:t>
              </w:r>
              <w:r w:rsidR="00822019">
                <w:rPr>
                  <w:lang w:eastAsia="zh-TW"/>
                </w:rPr>
                <w:t>10 MHz</w:t>
              </w:r>
            </w:ins>
            <w:ins w:id="111" w:author="Huawei" w:date="2023-01-04T09:37:00Z">
              <w:r>
                <w:rPr>
                  <w:lang w:eastAsia="zh-TW"/>
                </w:rPr>
                <w:t xml:space="preserve"> bandwidth</w:t>
              </w:r>
            </w:ins>
            <w:ins w:id="112" w:author="Huawei" w:date="2023-01-04T09:38:00Z">
              <w:r>
                <w:rPr>
                  <w:lang w:eastAsia="zh-TW"/>
                </w:rPr>
                <w:t xml:space="preserve">, </w:t>
              </w:r>
              <w:r>
                <w:rPr>
                  <w:rFonts w:eastAsia="Malgun Gothic"/>
                </w:rPr>
                <w:t>HD-FDD duplex mode</w:t>
              </w:r>
            </w:ins>
          </w:p>
        </w:tc>
      </w:tr>
      <w:tr w:rsidR="00822019" w:rsidTr="00822019">
        <w:trPr>
          <w:trHeight w:val="187"/>
          <w:jc w:val="center"/>
          <w:ins w:id="113"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4" w:author="Huawei" w:date="2023-01-04T09:35:00Z"/>
              </w:rPr>
            </w:pPr>
            <w:ins w:id="115" w:author="Huawei" w:date="2023-01-04T09:35:00Z">
              <w:r>
                <w:t>Note:</w:t>
              </w:r>
              <w:r>
                <w:tab/>
                <w:t>The UE is only required to pass in one of the supported test configurations in FR1</w:t>
              </w:r>
            </w:ins>
          </w:p>
        </w:tc>
      </w:tr>
    </w:tbl>
    <w:p w:rsidR="00822019" w:rsidRPr="00382F58" w:rsidRDefault="00822019" w:rsidP="00822019">
      <w:pPr>
        <w:rPr>
          <w:ins w:id="116" w:author="Huawei" w:date="2023-01-04T09:25:00Z"/>
        </w:rPr>
      </w:pPr>
    </w:p>
    <w:p w:rsidR="00822019" w:rsidRPr="00382F58" w:rsidRDefault="00822019" w:rsidP="00822019">
      <w:pPr>
        <w:pStyle w:val="TH"/>
        <w:rPr>
          <w:ins w:id="117" w:author="Huawei" w:date="2023-01-04T09:25:00Z"/>
        </w:rPr>
      </w:pPr>
      <w:ins w:id="118" w:author="Huawei" w:date="2023-01-04T09:25:00Z">
        <w:r w:rsidRPr="00382F58">
          <w:t xml:space="preserve">Table </w:t>
        </w:r>
      </w:ins>
      <w:ins w:id="119" w:author="Huawei" w:date="2023-01-05T12:39:00Z">
        <w:r w:rsidR="00D518A4">
          <w:t>16.6.4.6</w:t>
        </w:r>
      </w:ins>
      <w:ins w:id="120"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1" w:author="Huawei" w:date="2023-01-04T09:25:00Z"/>
        </w:trPr>
        <w:tc>
          <w:tcPr>
            <w:tcW w:w="1701" w:type="dxa"/>
            <w:shd w:val="clear" w:color="auto" w:fill="auto"/>
          </w:tcPr>
          <w:p w:rsidR="00822019" w:rsidRPr="00382F58" w:rsidRDefault="00822019" w:rsidP="00822019">
            <w:pPr>
              <w:pStyle w:val="TAH"/>
              <w:rPr>
                <w:ins w:id="122" w:author="Huawei" w:date="2023-01-04T09:25:00Z"/>
              </w:rPr>
            </w:pPr>
            <w:ins w:id="123"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4" w:author="Huawei" w:date="2023-01-04T09:25:00Z"/>
              </w:rPr>
            </w:pPr>
            <w:ins w:id="125" w:author="Huawei" w:date="2023-01-04T09:25:00Z">
              <w:r w:rsidRPr="00382F58">
                <w:t>Value</w:t>
              </w:r>
            </w:ins>
          </w:p>
        </w:tc>
        <w:tc>
          <w:tcPr>
            <w:tcW w:w="3961" w:type="dxa"/>
          </w:tcPr>
          <w:p w:rsidR="00822019" w:rsidRPr="00382F58" w:rsidRDefault="00822019" w:rsidP="00822019">
            <w:pPr>
              <w:pStyle w:val="TAH"/>
              <w:rPr>
                <w:ins w:id="126" w:author="Huawei" w:date="2023-01-04T09:25:00Z"/>
              </w:rPr>
            </w:pPr>
            <w:ins w:id="127" w:author="Huawei" w:date="2023-01-04T09:25:00Z">
              <w:r w:rsidRPr="00382F58">
                <w:t>Comment</w:t>
              </w:r>
            </w:ins>
          </w:p>
        </w:tc>
      </w:tr>
      <w:tr w:rsidR="00822019" w:rsidRPr="00382F58" w:rsidTr="00822019">
        <w:trPr>
          <w:jc w:val="center"/>
          <w:ins w:id="128" w:author="Huawei" w:date="2023-01-04T09:25:00Z"/>
        </w:trPr>
        <w:tc>
          <w:tcPr>
            <w:tcW w:w="1701" w:type="dxa"/>
            <w:shd w:val="clear" w:color="auto" w:fill="auto"/>
          </w:tcPr>
          <w:p w:rsidR="00822019" w:rsidRPr="00382F58" w:rsidRDefault="00822019" w:rsidP="00822019">
            <w:pPr>
              <w:pStyle w:val="TAL"/>
              <w:rPr>
                <w:ins w:id="129" w:author="Huawei" w:date="2023-01-04T09:25:00Z"/>
              </w:rPr>
            </w:pPr>
            <w:ins w:id="130"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1" w:author="Huawei" w:date="2023-01-04T09:25:00Z"/>
              </w:rPr>
            </w:pPr>
            <w:ins w:id="132" w:author="Huawei" w:date="2023-01-04T09:25:00Z">
              <w:r w:rsidRPr="00382F58">
                <w:t>NC</w:t>
              </w:r>
            </w:ins>
          </w:p>
        </w:tc>
        <w:tc>
          <w:tcPr>
            <w:tcW w:w="3961" w:type="dxa"/>
          </w:tcPr>
          <w:p w:rsidR="00822019" w:rsidRPr="00382F58" w:rsidRDefault="00822019" w:rsidP="00822019">
            <w:pPr>
              <w:pStyle w:val="TAL"/>
              <w:rPr>
                <w:ins w:id="133" w:author="Huawei" w:date="2023-01-04T09:25:00Z"/>
              </w:rPr>
            </w:pPr>
            <w:ins w:id="134" w:author="Huawei" w:date="2023-01-04T09:25:00Z">
              <w:r w:rsidRPr="00382F58">
                <w:t>As specified in TS 38.508-1 [14] clause 4.1.</w:t>
              </w:r>
            </w:ins>
          </w:p>
        </w:tc>
      </w:tr>
      <w:tr w:rsidR="00822019" w:rsidRPr="00382F58" w:rsidTr="00822019">
        <w:trPr>
          <w:jc w:val="center"/>
          <w:ins w:id="135" w:author="Huawei" w:date="2023-01-04T09:25:00Z"/>
        </w:trPr>
        <w:tc>
          <w:tcPr>
            <w:tcW w:w="1701" w:type="dxa"/>
            <w:shd w:val="clear" w:color="auto" w:fill="auto"/>
          </w:tcPr>
          <w:p w:rsidR="00822019" w:rsidRPr="00382F58" w:rsidRDefault="00822019" w:rsidP="00822019">
            <w:pPr>
              <w:pStyle w:val="TAL"/>
              <w:rPr>
                <w:ins w:id="136" w:author="Huawei" w:date="2023-01-04T09:25:00Z"/>
              </w:rPr>
            </w:pPr>
            <w:ins w:id="137"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8" w:author="Huawei" w:date="2023-01-04T09:25:00Z"/>
              </w:rPr>
            </w:pPr>
            <w:ins w:id="139" w:author="Huawei" w:date="2023-01-04T09:25:00Z">
              <w:r w:rsidRPr="00382F58">
                <w:t>As specified in Annex E, Table E.</w:t>
              </w:r>
            </w:ins>
            <w:ins w:id="140" w:author="Huawei" w:date="2023-01-04T09:39:00Z">
              <w:r w:rsidR="00C85BE7">
                <w:t>1</w:t>
              </w:r>
            </w:ins>
            <w:ins w:id="141" w:author="Huawei" w:date="2023-01-04T09:25:00Z">
              <w:r w:rsidRPr="00382F58">
                <w:t>4-1 and TS 38.508-1 [14] clause 4.3.1.</w:t>
              </w:r>
            </w:ins>
          </w:p>
        </w:tc>
      </w:tr>
      <w:tr w:rsidR="00822019" w:rsidRPr="00382F58" w:rsidTr="00822019">
        <w:trPr>
          <w:jc w:val="center"/>
          <w:ins w:id="142" w:author="Huawei" w:date="2023-01-04T09:25:00Z"/>
        </w:trPr>
        <w:tc>
          <w:tcPr>
            <w:tcW w:w="1701" w:type="dxa"/>
            <w:shd w:val="clear" w:color="auto" w:fill="auto"/>
          </w:tcPr>
          <w:p w:rsidR="00822019" w:rsidRPr="00382F58" w:rsidRDefault="00822019" w:rsidP="00822019">
            <w:pPr>
              <w:pStyle w:val="TAL"/>
              <w:rPr>
                <w:ins w:id="143" w:author="Huawei" w:date="2023-01-04T09:25:00Z"/>
              </w:rPr>
            </w:pPr>
            <w:ins w:id="144"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5" w:author="Huawei" w:date="2023-01-04T09:25:00Z"/>
              </w:rPr>
            </w:pPr>
            <w:ins w:id="146" w:author="Huawei" w:date="2023-01-04T09:25:00Z">
              <w:r w:rsidRPr="00382F58">
                <w:t xml:space="preserve">As specified by the test configuration selected from Table </w:t>
              </w:r>
            </w:ins>
            <w:ins w:id="147" w:author="Huawei" w:date="2023-01-05T12:39:00Z">
              <w:r w:rsidR="00D518A4">
                <w:t>16.6.4.6</w:t>
              </w:r>
            </w:ins>
            <w:ins w:id="148" w:author="Huawei" w:date="2023-01-04T09:25:00Z">
              <w:r w:rsidRPr="00382F58">
                <w:t>.4.1-1.</w:t>
              </w:r>
            </w:ins>
          </w:p>
        </w:tc>
      </w:tr>
      <w:tr w:rsidR="00822019" w:rsidRPr="00382F58" w:rsidTr="00822019">
        <w:trPr>
          <w:jc w:val="center"/>
          <w:ins w:id="149" w:author="Huawei" w:date="2023-01-04T09:25:00Z"/>
        </w:trPr>
        <w:tc>
          <w:tcPr>
            <w:tcW w:w="1701" w:type="dxa"/>
            <w:shd w:val="clear" w:color="auto" w:fill="auto"/>
          </w:tcPr>
          <w:p w:rsidR="00822019" w:rsidRPr="00382F58" w:rsidRDefault="00822019" w:rsidP="00822019">
            <w:pPr>
              <w:pStyle w:val="TAL"/>
              <w:rPr>
                <w:ins w:id="150" w:author="Huawei" w:date="2023-01-04T09:25:00Z"/>
              </w:rPr>
            </w:pPr>
            <w:ins w:id="151"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2" w:author="Huawei" w:date="2023-01-04T09:25:00Z"/>
              </w:rPr>
            </w:pPr>
            <w:ins w:id="153" w:author="Huawei" w:date="2023-01-04T09:25:00Z">
              <w:r w:rsidRPr="00382F58">
                <w:t>AWGN</w:t>
              </w:r>
            </w:ins>
          </w:p>
        </w:tc>
        <w:tc>
          <w:tcPr>
            <w:tcW w:w="3961" w:type="dxa"/>
          </w:tcPr>
          <w:p w:rsidR="00822019" w:rsidRPr="00382F58" w:rsidRDefault="00822019" w:rsidP="00822019">
            <w:pPr>
              <w:pStyle w:val="TAL"/>
              <w:rPr>
                <w:ins w:id="154" w:author="Huawei" w:date="2023-01-04T09:25:00Z"/>
              </w:rPr>
            </w:pPr>
            <w:ins w:id="155" w:author="Huawei" w:date="2023-01-04T09:25:00Z">
              <w:r w:rsidRPr="00382F58">
                <w:t>As specified in Annex C.2.2</w:t>
              </w:r>
            </w:ins>
          </w:p>
        </w:tc>
      </w:tr>
      <w:tr w:rsidR="00822019" w:rsidRPr="00382F58" w:rsidTr="00822019">
        <w:trPr>
          <w:trHeight w:val="251"/>
          <w:jc w:val="center"/>
          <w:ins w:id="156" w:author="Huawei" w:date="2023-01-04T09:25:00Z"/>
        </w:trPr>
        <w:tc>
          <w:tcPr>
            <w:tcW w:w="1701" w:type="dxa"/>
            <w:vMerge w:val="restart"/>
            <w:shd w:val="clear" w:color="auto" w:fill="auto"/>
          </w:tcPr>
          <w:p w:rsidR="00822019" w:rsidRPr="00382F58" w:rsidRDefault="00822019" w:rsidP="00822019">
            <w:pPr>
              <w:pStyle w:val="TAL"/>
              <w:rPr>
                <w:ins w:id="157" w:author="Huawei" w:date="2023-01-04T09:25:00Z"/>
              </w:rPr>
            </w:pPr>
            <w:ins w:id="158" w:author="Huawei" w:date="2023-01-04T09:25:00Z">
              <w:r w:rsidRPr="00382F58">
                <w:t>Connection Diagram</w:t>
              </w:r>
            </w:ins>
          </w:p>
        </w:tc>
        <w:tc>
          <w:tcPr>
            <w:tcW w:w="1134" w:type="dxa"/>
            <w:shd w:val="clear" w:color="auto" w:fill="auto"/>
          </w:tcPr>
          <w:p w:rsidR="00822019" w:rsidRPr="00382F58" w:rsidRDefault="00822019" w:rsidP="00822019">
            <w:pPr>
              <w:pStyle w:val="TAL"/>
              <w:rPr>
                <w:ins w:id="159" w:author="Huawei" w:date="2023-01-04T09:25:00Z"/>
              </w:rPr>
            </w:pPr>
            <w:ins w:id="160" w:author="Huawei" w:date="2023-01-04T09:25:00Z">
              <w:r w:rsidRPr="00382F58">
                <w:t>TE Part</w:t>
              </w:r>
            </w:ins>
          </w:p>
        </w:tc>
        <w:tc>
          <w:tcPr>
            <w:tcW w:w="2809" w:type="dxa"/>
            <w:shd w:val="clear" w:color="auto" w:fill="auto"/>
          </w:tcPr>
          <w:p w:rsidR="00822019" w:rsidRPr="00382F58" w:rsidRDefault="00822019" w:rsidP="00822019">
            <w:pPr>
              <w:pStyle w:val="TAL"/>
              <w:rPr>
                <w:ins w:id="161" w:author="Huawei" w:date="2023-01-04T09:25:00Z"/>
              </w:rPr>
            </w:pPr>
            <w:ins w:id="162" w:author="Huawei" w:date="2023-01-04T09:25:00Z">
              <w:r w:rsidRPr="00382F58">
                <w:t>A.3.1.</w:t>
              </w:r>
            </w:ins>
            <w:ins w:id="163" w:author="Huawei" w:date="2023-01-04T09:40:00Z">
              <w:r w:rsidR="00C85BE7">
                <w:t>8</w:t>
              </w:r>
            </w:ins>
            <w:ins w:id="164" w:author="Huawei" w:date="2023-01-04T09:25:00Z">
              <w:r w:rsidRPr="00382F58">
                <w:t>.</w:t>
              </w:r>
            </w:ins>
            <w:ins w:id="165" w:author="Huawei" w:date="2023-01-05T12:40:00Z">
              <w:r w:rsidR="00D518A4">
                <w:t>2</w:t>
              </w:r>
            </w:ins>
          </w:p>
        </w:tc>
        <w:tc>
          <w:tcPr>
            <w:tcW w:w="3961" w:type="dxa"/>
            <w:vMerge w:val="restart"/>
          </w:tcPr>
          <w:p w:rsidR="00822019" w:rsidRPr="00382F58" w:rsidRDefault="00822019" w:rsidP="00822019">
            <w:pPr>
              <w:pStyle w:val="TAL"/>
              <w:rPr>
                <w:ins w:id="166" w:author="Huawei" w:date="2023-01-04T09:25:00Z"/>
              </w:rPr>
            </w:pPr>
            <w:ins w:id="167" w:author="Huawei" w:date="2023-01-04T09:25:00Z">
              <w:r w:rsidRPr="00382F58">
                <w:t>As specified in TS 38.508-1 [14] Annex A.</w:t>
              </w:r>
            </w:ins>
          </w:p>
        </w:tc>
      </w:tr>
      <w:tr w:rsidR="00822019" w:rsidRPr="00382F58" w:rsidTr="00822019">
        <w:trPr>
          <w:trHeight w:val="250"/>
          <w:jc w:val="center"/>
          <w:ins w:id="168" w:author="Huawei" w:date="2023-01-04T09:25:00Z"/>
        </w:trPr>
        <w:tc>
          <w:tcPr>
            <w:tcW w:w="1701" w:type="dxa"/>
            <w:vMerge/>
            <w:shd w:val="clear" w:color="auto" w:fill="auto"/>
          </w:tcPr>
          <w:p w:rsidR="00822019" w:rsidRPr="00382F58" w:rsidRDefault="00822019" w:rsidP="00822019">
            <w:pPr>
              <w:pStyle w:val="TAL"/>
              <w:rPr>
                <w:ins w:id="169" w:author="Huawei" w:date="2023-01-04T09:25:00Z"/>
              </w:rPr>
            </w:pPr>
          </w:p>
        </w:tc>
        <w:tc>
          <w:tcPr>
            <w:tcW w:w="1134" w:type="dxa"/>
            <w:shd w:val="clear" w:color="auto" w:fill="auto"/>
          </w:tcPr>
          <w:p w:rsidR="00822019" w:rsidRPr="00382F58" w:rsidRDefault="00822019" w:rsidP="00822019">
            <w:pPr>
              <w:pStyle w:val="TAL"/>
              <w:rPr>
                <w:ins w:id="170" w:author="Huawei" w:date="2023-01-04T09:25:00Z"/>
              </w:rPr>
            </w:pPr>
            <w:ins w:id="171" w:author="Huawei" w:date="2023-01-04T09:25:00Z">
              <w:r w:rsidRPr="00382F58">
                <w:t>DUT Part</w:t>
              </w:r>
            </w:ins>
          </w:p>
        </w:tc>
        <w:tc>
          <w:tcPr>
            <w:tcW w:w="2809" w:type="dxa"/>
            <w:shd w:val="clear" w:color="auto" w:fill="auto"/>
          </w:tcPr>
          <w:p w:rsidR="00822019" w:rsidRPr="00382F58" w:rsidRDefault="00822019" w:rsidP="00822019">
            <w:pPr>
              <w:pStyle w:val="TAL"/>
              <w:rPr>
                <w:ins w:id="172" w:author="Huawei" w:date="2023-01-04T09:25:00Z"/>
              </w:rPr>
            </w:pPr>
            <w:ins w:id="173" w:author="Huawei" w:date="2023-01-04T09:25:00Z">
              <w:r w:rsidRPr="00382F58">
                <w:t>A.3.2.</w:t>
              </w:r>
            </w:ins>
            <w:ins w:id="174" w:author="Huawei" w:date="2023-01-05T12:41:00Z">
              <w:r w:rsidR="00D518A4">
                <w:t>3.2</w:t>
              </w:r>
            </w:ins>
          </w:p>
        </w:tc>
        <w:tc>
          <w:tcPr>
            <w:tcW w:w="3961" w:type="dxa"/>
            <w:vMerge/>
          </w:tcPr>
          <w:p w:rsidR="00822019" w:rsidRPr="00382F58" w:rsidRDefault="00822019" w:rsidP="00822019">
            <w:pPr>
              <w:pStyle w:val="TAL"/>
              <w:rPr>
                <w:ins w:id="175" w:author="Huawei" w:date="2023-01-04T09:25:00Z"/>
              </w:rPr>
            </w:pPr>
          </w:p>
        </w:tc>
      </w:tr>
      <w:tr w:rsidR="00822019" w:rsidRPr="00382F58" w:rsidTr="00822019">
        <w:trPr>
          <w:jc w:val="center"/>
          <w:ins w:id="176" w:author="Huawei" w:date="2023-01-04T09:25:00Z"/>
        </w:trPr>
        <w:tc>
          <w:tcPr>
            <w:tcW w:w="1701" w:type="dxa"/>
            <w:shd w:val="clear" w:color="auto" w:fill="auto"/>
          </w:tcPr>
          <w:p w:rsidR="00822019" w:rsidRPr="00382F58" w:rsidRDefault="00822019" w:rsidP="00822019">
            <w:pPr>
              <w:pStyle w:val="TAL"/>
              <w:rPr>
                <w:ins w:id="177" w:author="Huawei" w:date="2023-01-04T09:25:00Z"/>
              </w:rPr>
            </w:pPr>
            <w:ins w:id="178"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9" w:author="Huawei" w:date="2023-01-04T09:25:00Z"/>
              </w:rPr>
            </w:pPr>
          </w:p>
        </w:tc>
        <w:tc>
          <w:tcPr>
            <w:tcW w:w="3961" w:type="dxa"/>
          </w:tcPr>
          <w:p w:rsidR="00822019" w:rsidRPr="00382F58" w:rsidRDefault="00822019" w:rsidP="00822019">
            <w:pPr>
              <w:pStyle w:val="TAL"/>
              <w:rPr>
                <w:ins w:id="180" w:author="Huawei" w:date="2023-01-04T09:25:00Z"/>
              </w:rPr>
            </w:pPr>
          </w:p>
        </w:tc>
      </w:tr>
    </w:tbl>
    <w:p w:rsidR="00822019" w:rsidRPr="00382F58" w:rsidRDefault="00822019" w:rsidP="00822019">
      <w:pPr>
        <w:rPr>
          <w:ins w:id="181" w:author="Huawei" w:date="2023-01-04T09:25:00Z"/>
        </w:rPr>
      </w:pPr>
    </w:p>
    <w:p w:rsidR="00822019" w:rsidRDefault="00822019" w:rsidP="00822019">
      <w:pPr>
        <w:pStyle w:val="TH"/>
      </w:pPr>
      <w:ins w:id="182" w:author="Huawei" w:date="2023-01-04T09:25:00Z">
        <w:r w:rsidRPr="00382F58">
          <w:t xml:space="preserve">Table </w:t>
        </w:r>
      </w:ins>
      <w:ins w:id="183" w:author="Huawei" w:date="2023-01-05T12:39:00Z">
        <w:r w:rsidR="00D518A4">
          <w:t>16.6.4.6</w:t>
        </w:r>
      </w:ins>
      <w:ins w:id="184" w:author="Huawei" w:date="2023-01-04T09:25:00Z">
        <w:r w:rsidRPr="00382F58">
          <w:t>.4.1-3: General test parameters</w:t>
        </w:r>
      </w:ins>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602743" w:rsidRPr="004F6C4A" w:rsidTr="00FA7AF9">
        <w:trPr>
          <w:jc w:val="center"/>
          <w:ins w:id="185"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186" w:author="Huawei" w:date="2023-01-05T12:11:00Z"/>
                <w:rFonts w:ascii="Arial" w:hAnsi="Arial" w:cs="Arial"/>
                <w:b/>
                <w:sz w:val="18"/>
              </w:rPr>
            </w:pPr>
            <w:ins w:id="187" w:author="Huawei" w:date="2023-01-05T12:11:00Z">
              <w:r w:rsidRPr="004F6C4A">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188" w:author="Huawei" w:date="2023-01-05T12:11:00Z"/>
                <w:rFonts w:ascii="Arial" w:hAnsi="Arial" w:cs="Arial"/>
                <w:b/>
                <w:sz w:val="18"/>
              </w:rPr>
            </w:pPr>
            <w:ins w:id="189" w:author="Huawei" w:date="2023-01-05T12:11:00Z">
              <w:r w:rsidRPr="004F6C4A">
                <w:rPr>
                  <w:rFonts w:ascii="Arial" w:hAnsi="Arial" w:cs="Arial"/>
                  <w:b/>
                  <w:sz w:val="18"/>
                </w:rPr>
                <w:t>Unit</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190" w:author="Huawei" w:date="2023-01-05T12:11:00Z"/>
                <w:rFonts w:ascii="Arial" w:hAnsi="Arial" w:cs="Arial"/>
                <w:b/>
                <w:sz w:val="18"/>
              </w:rPr>
            </w:pPr>
            <w:ins w:id="191" w:author="Huawei" w:date="2023-01-05T12:11:00Z">
              <w:r w:rsidRPr="004F6C4A">
                <w:rPr>
                  <w:rFonts w:ascii="Arial" w:hAnsi="Arial" w:cs="Arial"/>
                  <w:b/>
                  <w:sz w:val="18"/>
                </w:rPr>
                <w:t>Value</w:t>
              </w:r>
            </w:ins>
          </w:p>
        </w:tc>
      </w:tr>
      <w:tr w:rsidR="00602743" w:rsidRPr="004F6C4A" w:rsidTr="00FA7AF9">
        <w:trPr>
          <w:jc w:val="center"/>
          <w:ins w:id="192"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193" w:author="Huawei" w:date="2023-01-05T12:11:00Z"/>
                <w:rFonts w:ascii="Arial" w:hAnsi="Arial" w:cs="Arial"/>
                <w:sz w:val="18"/>
              </w:rPr>
            </w:pPr>
            <w:ins w:id="194" w:author="Huawei" w:date="2023-01-05T12:11:00Z">
              <w:r w:rsidRPr="004F6C4A">
                <w:rPr>
                  <w:rFonts w:ascii="Arial" w:hAnsi="Arial" w:cs="Arial"/>
                  <w:sz w:val="18"/>
                </w:rPr>
                <w:t>SSB GSCN</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19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196" w:author="Huawei" w:date="2023-01-05T12:11:00Z"/>
                <w:rFonts w:ascii="Arial" w:hAnsi="Arial" w:cs="Arial"/>
                <w:sz w:val="18"/>
              </w:rPr>
            </w:pPr>
            <w:ins w:id="197" w:author="Huawei" w:date="2023-01-05T12:11:00Z">
              <w:r w:rsidRPr="004F6C4A">
                <w:rPr>
                  <w:rFonts w:ascii="Arial" w:hAnsi="Arial" w:cs="Arial"/>
                  <w:sz w:val="18"/>
                </w:rPr>
                <w:t>freq1</w:t>
              </w:r>
            </w:ins>
          </w:p>
        </w:tc>
      </w:tr>
      <w:tr w:rsidR="00602743" w:rsidRPr="004F6C4A" w:rsidTr="00FA7AF9">
        <w:trPr>
          <w:trHeight w:val="165"/>
          <w:jc w:val="center"/>
          <w:ins w:id="198"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199" w:author="Huawei" w:date="2023-01-05T12:11:00Z"/>
                <w:rFonts w:ascii="Arial" w:hAnsi="Arial" w:cs="Arial"/>
                <w:sz w:val="18"/>
              </w:rPr>
            </w:pPr>
            <w:ins w:id="200" w:author="Huawei" w:date="2023-01-05T12:11:00Z">
              <w:r w:rsidRPr="004F6C4A">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01" w:author="Huawei" w:date="2023-01-05T12:11:00Z"/>
              </w:rPr>
            </w:pPr>
            <w:ins w:id="202" w:author="Huawei" w:date="2023-01-19T14:59:00Z">
              <w:r>
                <w:t xml:space="preserve">Config </w:t>
              </w:r>
            </w:ins>
            <w:ins w:id="203" w:author="Huawei" w:date="2023-01-05T12:11:00Z">
              <w:r w:rsidRPr="004F6C4A">
                <w:t>1</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20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05" w:author="Huawei" w:date="2023-01-05T12:11:00Z"/>
                <w:rFonts w:ascii="Arial" w:hAnsi="Arial" w:cs="Arial"/>
                <w:sz w:val="18"/>
              </w:rPr>
            </w:pPr>
            <w:ins w:id="206" w:author="Huawei" w:date="2023-01-05T12:11:00Z">
              <w:r w:rsidRPr="004F6C4A">
                <w:rPr>
                  <w:rFonts w:ascii="Arial" w:hAnsi="Arial" w:cs="Arial"/>
                  <w:sz w:val="18"/>
                </w:rPr>
                <w:t>FDD</w:t>
              </w:r>
            </w:ins>
          </w:p>
        </w:tc>
      </w:tr>
      <w:tr w:rsidR="00602743" w:rsidRPr="004F6C4A" w:rsidTr="00FA7AF9">
        <w:trPr>
          <w:trHeight w:val="102"/>
          <w:jc w:val="center"/>
          <w:ins w:id="207"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08"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09" w:author="Huawei" w:date="2023-01-05T12:11:00Z"/>
              </w:rPr>
            </w:pPr>
            <w:ins w:id="210" w:author="Huawei" w:date="2023-01-19T14:59:00Z">
              <w:r>
                <w:t xml:space="preserve">Config </w:t>
              </w:r>
            </w:ins>
            <w:ins w:id="211" w:author="Huawei" w:date="2023-01-05T12:11:00Z">
              <w:r w:rsidRPr="004F6C4A">
                <w:t>2</w:t>
              </w:r>
            </w:ins>
            <w:ins w:id="212" w:author="Huawei" w:date="2023-01-05T12:12:00Z">
              <w: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13"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14" w:author="Huawei" w:date="2023-01-05T12:11:00Z"/>
                <w:rFonts w:ascii="Arial" w:hAnsi="Arial" w:cs="Arial"/>
                <w:sz w:val="18"/>
              </w:rPr>
            </w:pPr>
            <w:ins w:id="215" w:author="Huawei" w:date="2023-01-05T12:11:00Z">
              <w:r w:rsidRPr="004F6C4A">
                <w:rPr>
                  <w:rFonts w:ascii="Arial" w:hAnsi="Arial" w:cs="Arial"/>
                  <w:sz w:val="18"/>
                </w:rPr>
                <w:t>TDD</w:t>
              </w:r>
            </w:ins>
          </w:p>
        </w:tc>
      </w:tr>
      <w:tr w:rsidR="00602743" w:rsidRPr="004F6C4A" w:rsidTr="00FA7AF9">
        <w:trPr>
          <w:trHeight w:val="102"/>
          <w:jc w:val="center"/>
          <w:ins w:id="216"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17"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18" w:author="Huawei" w:date="2023-01-05T12:11:00Z"/>
              </w:rPr>
            </w:pPr>
            <w:ins w:id="219" w:author="Huawei" w:date="2023-01-19T14:59:00Z">
              <w:r>
                <w:t xml:space="preserve">Config </w:t>
              </w:r>
            </w:ins>
            <w:ins w:id="220" w:author="Huawei" w:date="2023-01-05T12:12:00Z">
              <w:r>
                <w:t>4</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2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22" w:author="Huawei" w:date="2023-01-05T12:11:00Z"/>
                <w:rFonts w:ascii="Arial" w:hAnsi="Arial" w:cs="Arial"/>
                <w:sz w:val="18"/>
              </w:rPr>
            </w:pPr>
            <w:ins w:id="223" w:author="Huawei" w:date="2023-01-05T12:12:00Z">
              <w:r>
                <w:rPr>
                  <w:rFonts w:ascii="Arial" w:hAnsi="Arial" w:cs="Arial"/>
                  <w:sz w:val="18"/>
                </w:rPr>
                <w:t>HD-FDD</w:t>
              </w:r>
            </w:ins>
          </w:p>
        </w:tc>
      </w:tr>
      <w:tr w:rsidR="00602743" w:rsidRPr="004F6C4A" w:rsidTr="00FA7AF9">
        <w:trPr>
          <w:trHeight w:val="102"/>
          <w:jc w:val="center"/>
          <w:ins w:id="224"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225" w:author="Huawei" w:date="2023-01-05T12:11:00Z"/>
                <w:rFonts w:ascii="Arial" w:hAnsi="Arial" w:cs="Arial"/>
                <w:sz w:val="18"/>
              </w:rPr>
            </w:pPr>
            <w:ins w:id="226" w:author="Huawei" w:date="2023-01-05T12:11:00Z">
              <w:r w:rsidRPr="004F6C4A">
                <w:rPr>
                  <w:rFonts w:ascii="Arial" w:hAnsi="Arial" w:cs="Arial"/>
                  <w:sz w:val="18"/>
                </w:rPr>
                <w:lastRenderedPageBreak/>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27" w:author="Huawei" w:date="2023-01-05T12:11:00Z"/>
              </w:rPr>
            </w:pPr>
            <w:ins w:id="228" w:author="Huawei" w:date="2023-01-19T14:59:00Z">
              <w:r>
                <w:t xml:space="preserve">Config </w:t>
              </w:r>
            </w:ins>
            <w:ins w:id="229" w:author="Huawei" w:date="2023-01-05T12:11:00Z">
              <w:r w:rsidRPr="004F6C4A">
                <w:t>1</w:t>
              </w:r>
            </w:ins>
            <w:ins w:id="230" w:author="Huawei" w:date="2023-01-05T12:12:00Z">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23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32" w:author="Huawei" w:date="2023-01-05T12:11:00Z"/>
                <w:rFonts w:ascii="Arial" w:hAnsi="Arial" w:cs="Arial"/>
                <w:sz w:val="18"/>
              </w:rPr>
            </w:pPr>
            <w:ins w:id="233" w:author="Huawei" w:date="2023-01-05T12:11:00Z">
              <w:r w:rsidRPr="004F6C4A">
                <w:rPr>
                  <w:rFonts w:ascii="Arial" w:hAnsi="Arial" w:cs="Arial"/>
                  <w:sz w:val="18"/>
                </w:rPr>
                <w:t>N/A</w:t>
              </w:r>
            </w:ins>
          </w:p>
        </w:tc>
      </w:tr>
      <w:tr w:rsidR="00602743" w:rsidRPr="004F6C4A" w:rsidTr="00FA7AF9">
        <w:trPr>
          <w:trHeight w:val="102"/>
          <w:jc w:val="center"/>
          <w:ins w:id="234"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35"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36" w:author="Huawei" w:date="2023-01-05T12:11:00Z"/>
              </w:rPr>
            </w:pPr>
            <w:ins w:id="237" w:author="Huawei" w:date="2023-01-19T14:59:00Z">
              <w:r>
                <w:t xml:space="preserve">Config </w:t>
              </w:r>
            </w:ins>
            <w:ins w:id="238" w:author="Huawei" w:date="2023-01-05T12:11:00Z">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39"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40" w:author="Huawei" w:date="2023-01-05T12:11:00Z"/>
                <w:rFonts w:ascii="Arial" w:hAnsi="Arial" w:cs="Arial"/>
                <w:sz w:val="18"/>
              </w:rPr>
            </w:pPr>
            <w:ins w:id="241" w:author="Huawei" w:date="2023-01-05T12:11:00Z">
              <w:r w:rsidRPr="004F6C4A">
                <w:rPr>
                  <w:rFonts w:ascii="Arial" w:hAnsi="Arial" w:cs="Arial"/>
                  <w:sz w:val="18"/>
                </w:rPr>
                <w:t>TDDConf.1.1</w:t>
              </w:r>
            </w:ins>
          </w:p>
        </w:tc>
      </w:tr>
      <w:tr w:rsidR="00602743" w:rsidRPr="004F6C4A" w:rsidTr="00FA7AF9">
        <w:trPr>
          <w:trHeight w:val="102"/>
          <w:jc w:val="center"/>
          <w:ins w:id="242"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43"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44" w:author="Huawei" w:date="2023-01-05T12:11:00Z"/>
              </w:rPr>
            </w:pPr>
            <w:ins w:id="245" w:author="Huawei" w:date="2023-01-19T14:59:00Z">
              <w:r>
                <w:t xml:space="preserve">Config </w:t>
              </w:r>
            </w:ins>
            <w:ins w:id="246" w:author="Huawei" w:date="2023-01-05T12:11:00Z">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4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48" w:author="Huawei" w:date="2023-01-05T12:11:00Z"/>
                <w:rFonts w:ascii="Arial" w:hAnsi="Arial" w:cs="Arial"/>
                <w:sz w:val="18"/>
              </w:rPr>
            </w:pPr>
            <w:ins w:id="249" w:author="Huawei" w:date="2023-01-05T12:11:00Z">
              <w:r w:rsidRPr="004F6C4A">
                <w:rPr>
                  <w:rFonts w:ascii="Arial" w:hAnsi="Arial" w:cs="Arial"/>
                  <w:sz w:val="18"/>
                </w:rPr>
                <w:t>TDDConf.2.1</w:t>
              </w:r>
            </w:ins>
          </w:p>
        </w:tc>
      </w:tr>
      <w:tr w:rsidR="00602743" w:rsidRPr="004F6C4A" w:rsidTr="00FA7AF9">
        <w:trPr>
          <w:trHeight w:val="40"/>
          <w:jc w:val="center"/>
          <w:ins w:id="250"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251" w:author="Huawei" w:date="2023-01-05T12:11:00Z"/>
                <w:rFonts w:ascii="Arial" w:hAnsi="Arial" w:cs="Arial"/>
                <w:sz w:val="18"/>
                <w:vertAlign w:val="subscript"/>
              </w:rPr>
            </w:pPr>
            <w:proofErr w:type="spellStart"/>
            <w:ins w:id="252" w:author="Huawei" w:date="2023-01-05T12:11:00Z">
              <w:r w:rsidRPr="004F6C4A">
                <w:rPr>
                  <w:rFonts w:ascii="Arial" w:hAnsi="Arial" w:cs="Arial"/>
                  <w:sz w:val="18"/>
                </w:rPr>
                <w:t>BW</w:t>
              </w:r>
              <w:r w:rsidRPr="004F6C4A">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53" w:author="Huawei" w:date="2023-01-05T12:11:00Z"/>
              </w:rPr>
            </w:pPr>
            <w:ins w:id="254" w:author="Huawei" w:date="2023-01-19T14:59:00Z">
              <w:r>
                <w:t xml:space="preserve">Config </w:t>
              </w:r>
            </w:ins>
            <w:ins w:id="255" w:author="Huawei" w:date="2023-01-05T12:11:00Z">
              <w:r w:rsidRPr="004F6C4A">
                <w:t>1</w:t>
              </w:r>
            </w:ins>
            <w:ins w:id="256" w:author="Huawei" w:date="2023-01-05T12:13:00Z">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57" w:author="Huawei" w:date="2023-01-05T12:11:00Z"/>
                <w:rFonts w:ascii="Arial" w:hAnsi="Arial" w:cs="Arial"/>
                <w:sz w:val="18"/>
              </w:rPr>
            </w:pPr>
            <w:ins w:id="258" w:author="Huawei" w:date="2023-01-05T12:11:00Z">
              <w:r w:rsidRPr="004F6C4A">
                <w:rPr>
                  <w:rFonts w:ascii="Arial" w:hAnsi="Arial" w:cs="Arial"/>
                  <w:sz w:val="18"/>
                </w:rPr>
                <w:t>MHz</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59" w:author="Huawei" w:date="2023-01-05T12:11:00Z"/>
                <w:rFonts w:ascii="Arial" w:hAnsi="Arial" w:cs="Arial"/>
                <w:sz w:val="18"/>
              </w:rPr>
            </w:pPr>
            <w:ins w:id="260" w:author="Huawei" w:date="2023-01-05T12:11:00Z">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ins>
          </w:p>
        </w:tc>
      </w:tr>
      <w:tr w:rsidR="00602743" w:rsidRPr="004F6C4A" w:rsidTr="00FA7AF9">
        <w:trPr>
          <w:trHeight w:val="40"/>
          <w:jc w:val="center"/>
          <w:ins w:id="261"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62" w:author="Huawei" w:date="2023-01-05T12:11:00Z"/>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63" w:author="Huawei" w:date="2023-01-05T12:11:00Z"/>
              </w:rPr>
            </w:pPr>
            <w:ins w:id="264" w:author="Huawei" w:date="2023-01-19T14:59:00Z">
              <w:r>
                <w:t xml:space="preserve">Config </w:t>
              </w:r>
            </w:ins>
            <w:ins w:id="265" w:author="Huawei" w:date="2023-01-05T12:13:00Z">
              <w: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66"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67" w:author="Huawei" w:date="2023-01-05T12:11:00Z"/>
                <w:rFonts w:ascii="Arial" w:hAnsi="Arial" w:cs="Arial"/>
                <w:sz w:val="18"/>
              </w:rPr>
            </w:pPr>
            <w:ins w:id="268" w:author="Huawei" w:date="2023-01-05T12:13:00Z">
              <w:r>
                <w:rPr>
                  <w:rFonts w:ascii="Arial" w:hAnsi="Arial"/>
                  <w:sz w:val="18"/>
                  <w:szCs w:val="18"/>
                </w:rPr>
                <w:t>20</w:t>
              </w:r>
            </w:ins>
            <w:ins w:id="269" w:author="Huawei" w:date="2023-01-05T12:11:00Z">
              <w:r w:rsidRPr="004F6C4A">
                <w:rPr>
                  <w:rFonts w:ascii="Arial" w:hAnsi="Arial"/>
                  <w:sz w:val="18"/>
                  <w:szCs w:val="18"/>
                </w:rPr>
                <w:t xml:space="preserve">: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w:t>
              </w:r>
            </w:ins>
            <w:ins w:id="270" w:author="Huawei" w:date="2023-01-05T12:13:00Z">
              <w:r>
                <w:rPr>
                  <w:rFonts w:ascii="Arial" w:hAnsi="Arial" w:cs="Arial"/>
                  <w:sz w:val="18"/>
                  <w:szCs w:val="18"/>
                </w:rPr>
                <w:t>1</w:t>
              </w:r>
            </w:ins>
          </w:p>
        </w:tc>
      </w:tr>
      <w:tr w:rsidR="00602743" w:rsidRPr="004F6C4A" w:rsidTr="00FA7AF9">
        <w:trPr>
          <w:trHeight w:val="99"/>
          <w:jc w:val="center"/>
          <w:ins w:id="271"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272" w:author="Huawei" w:date="2023-01-05T12:11:00Z"/>
                <w:rFonts w:ascii="Arial" w:hAnsi="Arial" w:cs="Arial"/>
                <w:sz w:val="18"/>
              </w:rPr>
            </w:pPr>
            <w:ins w:id="273" w:author="Huawei" w:date="2023-01-05T12:11:00Z">
              <w:r w:rsidRPr="004F6C4A">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74" w:author="Huawei" w:date="2023-01-05T12:11:00Z"/>
              </w:rPr>
            </w:pPr>
            <w:ins w:id="275"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276"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77" w:author="Huawei" w:date="2023-01-05T12:11:00Z"/>
                <w:rFonts w:ascii="Arial" w:hAnsi="Arial" w:cs="Arial"/>
                <w:sz w:val="18"/>
              </w:rPr>
            </w:pPr>
            <w:ins w:id="278" w:author="Huawei" w:date="2023-01-05T12:11:00Z">
              <w:r w:rsidRPr="004F6C4A">
                <w:rPr>
                  <w:rFonts w:ascii="Arial" w:hAnsi="Arial" w:cs="Arial"/>
                  <w:sz w:val="18"/>
                </w:rPr>
                <w:t>SR.1.1 FDD</w:t>
              </w:r>
            </w:ins>
          </w:p>
        </w:tc>
      </w:tr>
      <w:tr w:rsidR="00602743" w:rsidRPr="004F6C4A" w:rsidTr="00FA7AF9">
        <w:trPr>
          <w:trHeight w:val="190"/>
          <w:jc w:val="center"/>
          <w:ins w:id="279"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80"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81" w:author="Huawei" w:date="2023-01-05T12:11:00Z"/>
              </w:rPr>
            </w:pPr>
            <w:ins w:id="282"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83"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84" w:author="Huawei" w:date="2023-01-05T12:11:00Z"/>
                <w:rFonts w:ascii="Arial" w:hAnsi="Arial" w:cs="Arial"/>
                <w:sz w:val="18"/>
              </w:rPr>
            </w:pPr>
            <w:ins w:id="285" w:author="Huawei" w:date="2023-01-05T12:11:00Z">
              <w:r w:rsidRPr="004F6C4A">
                <w:rPr>
                  <w:rFonts w:ascii="Arial" w:hAnsi="Arial" w:cs="Arial"/>
                  <w:sz w:val="18"/>
                </w:rPr>
                <w:t>SR.1.1 TDD</w:t>
              </w:r>
            </w:ins>
          </w:p>
        </w:tc>
      </w:tr>
      <w:tr w:rsidR="00602743" w:rsidRPr="004F6C4A" w:rsidTr="00FA7AF9">
        <w:trPr>
          <w:trHeight w:val="196"/>
          <w:jc w:val="center"/>
          <w:ins w:id="286"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87"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88" w:author="Huawei" w:date="2023-01-05T12:11:00Z"/>
              </w:rPr>
            </w:pPr>
            <w:ins w:id="289"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290"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91" w:author="Huawei" w:date="2023-01-05T12:11:00Z"/>
                <w:rFonts w:ascii="Arial" w:hAnsi="Arial" w:cs="Arial"/>
                <w:sz w:val="18"/>
              </w:rPr>
            </w:pPr>
            <w:ins w:id="292" w:author="Huawei" w:date="2023-01-05T12:11:00Z">
              <w:r w:rsidRPr="004F6C4A">
                <w:rPr>
                  <w:rFonts w:ascii="Arial" w:hAnsi="Arial" w:cs="Arial"/>
                  <w:sz w:val="18"/>
                </w:rPr>
                <w:t>SR.2.1 TDD</w:t>
              </w:r>
            </w:ins>
          </w:p>
        </w:tc>
      </w:tr>
      <w:tr w:rsidR="00602743" w:rsidRPr="004F6C4A" w:rsidTr="00FA7AF9">
        <w:trPr>
          <w:trHeight w:val="49"/>
          <w:jc w:val="center"/>
          <w:ins w:id="293"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294" w:author="Huawei" w:date="2023-01-05T12:11:00Z"/>
                <w:rFonts w:ascii="Arial" w:hAnsi="Arial" w:cs="Arial"/>
                <w:sz w:val="18"/>
              </w:rPr>
            </w:pPr>
            <w:ins w:id="295" w:author="Huawei" w:date="2023-01-05T12:11:00Z">
              <w:r w:rsidRPr="004F6C4A">
                <w:rPr>
                  <w:rFonts w:ascii="Arial" w:hAnsi="Arial" w:cs="Arial"/>
                  <w:sz w:val="18"/>
                </w:rPr>
                <w:t>RMSI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296" w:author="Huawei" w:date="2023-01-05T12:11:00Z"/>
              </w:rPr>
            </w:pPr>
            <w:ins w:id="297"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298"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299" w:author="Huawei" w:date="2023-01-05T12:11:00Z"/>
                <w:rFonts w:ascii="Arial" w:hAnsi="Arial" w:cs="Arial"/>
                <w:sz w:val="18"/>
              </w:rPr>
            </w:pPr>
            <w:ins w:id="300" w:author="Huawei" w:date="2023-01-05T12:11:00Z">
              <w:r w:rsidRPr="004F6C4A">
                <w:rPr>
                  <w:rFonts w:ascii="Arial" w:hAnsi="Arial" w:cs="Arial"/>
                  <w:sz w:val="18"/>
                </w:rPr>
                <w:t xml:space="preserve">CR.1.1 FDD </w:t>
              </w:r>
            </w:ins>
          </w:p>
        </w:tc>
      </w:tr>
      <w:tr w:rsidR="00602743" w:rsidRPr="004F6C4A" w:rsidTr="00FA7AF9">
        <w:trPr>
          <w:trHeight w:val="49"/>
          <w:jc w:val="center"/>
          <w:ins w:id="301"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02"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03" w:author="Huawei" w:date="2023-01-05T12:11:00Z"/>
              </w:rPr>
            </w:pPr>
            <w:ins w:id="304"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0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06" w:author="Huawei" w:date="2023-01-05T12:11:00Z"/>
                <w:rFonts w:ascii="Arial" w:hAnsi="Arial" w:cs="Arial"/>
                <w:sz w:val="18"/>
              </w:rPr>
            </w:pPr>
            <w:ins w:id="307" w:author="Huawei" w:date="2023-01-05T12:11:00Z">
              <w:r w:rsidRPr="004F6C4A">
                <w:rPr>
                  <w:rFonts w:ascii="Arial" w:hAnsi="Arial" w:cs="Arial"/>
                  <w:sz w:val="18"/>
                </w:rPr>
                <w:t>CR.1.1 TDD</w:t>
              </w:r>
            </w:ins>
          </w:p>
        </w:tc>
      </w:tr>
      <w:tr w:rsidR="00602743" w:rsidRPr="004F6C4A" w:rsidTr="00FA7AF9">
        <w:trPr>
          <w:trHeight w:val="49"/>
          <w:jc w:val="center"/>
          <w:ins w:id="308"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09"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10" w:author="Huawei" w:date="2023-01-05T12:11:00Z"/>
              </w:rPr>
            </w:pPr>
            <w:ins w:id="311"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1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13" w:author="Huawei" w:date="2023-01-05T12:11:00Z"/>
                <w:rFonts w:ascii="Arial" w:hAnsi="Arial" w:cs="Arial"/>
                <w:sz w:val="18"/>
              </w:rPr>
            </w:pPr>
            <w:ins w:id="314" w:author="Huawei" w:date="2023-01-05T12:11:00Z">
              <w:r w:rsidRPr="004F6C4A">
                <w:rPr>
                  <w:rFonts w:ascii="Arial" w:hAnsi="Arial" w:cs="Arial"/>
                  <w:sz w:val="18"/>
                </w:rPr>
                <w:t>CR.2.1 TDD</w:t>
              </w:r>
            </w:ins>
          </w:p>
        </w:tc>
      </w:tr>
      <w:tr w:rsidR="00602743" w:rsidRPr="004F6C4A" w:rsidTr="00FA7AF9">
        <w:trPr>
          <w:trHeight w:val="49"/>
          <w:jc w:val="center"/>
          <w:ins w:id="315"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316" w:author="Huawei" w:date="2023-01-05T12:11:00Z"/>
                <w:rFonts w:ascii="Arial" w:hAnsi="Arial" w:cs="Arial"/>
                <w:sz w:val="18"/>
              </w:rPr>
            </w:pPr>
            <w:ins w:id="317" w:author="Huawei" w:date="2023-01-05T12:11:00Z">
              <w:r w:rsidRPr="004F6C4A">
                <w:rPr>
                  <w:rFonts w:ascii="Arial" w:hAnsi="Arial" w:cs="Arial"/>
                  <w:sz w:val="18"/>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18" w:author="Huawei" w:date="2023-01-05T12:11:00Z"/>
              </w:rPr>
            </w:pPr>
            <w:ins w:id="319"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20"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21" w:author="Huawei" w:date="2023-01-05T12:11:00Z"/>
                <w:rFonts w:ascii="Arial" w:hAnsi="Arial" w:cs="Arial"/>
                <w:sz w:val="18"/>
              </w:rPr>
            </w:pPr>
            <w:ins w:id="322" w:author="Huawei" w:date="2023-01-05T12:11:00Z">
              <w:r w:rsidRPr="004F6C4A">
                <w:rPr>
                  <w:rFonts w:ascii="Arial" w:hAnsi="Arial" w:cs="Arial"/>
                  <w:sz w:val="18"/>
                </w:rPr>
                <w:t xml:space="preserve">CCR.1.1 FDD </w:t>
              </w:r>
            </w:ins>
          </w:p>
        </w:tc>
      </w:tr>
      <w:tr w:rsidR="00602743" w:rsidRPr="004F6C4A" w:rsidTr="00FA7AF9">
        <w:trPr>
          <w:trHeight w:val="49"/>
          <w:jc w:val="center"/>
          <w:ins w:id="323"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24"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25" w:author="Huawei" w:date="2023-01-05T12:11:00Z"/>
              </w:rPr>
            </w:pPr>
            <w:ins w:id="326"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2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28" w:author="Huawei" w:date="2023-01-05T12:11:00Z"/>
                <w:rFonts w:ascii="Arial" w:hAnsi="Arial" w:cs="Arial"/>
                <w:sz w:val="18"/>
              </w:rPr>
            </w:pPr>
            <w:ins w:id="329" w:author="Huawei" w:date="2023-01-05T12:11:00Z">
              <w:r w:rsidRPr="004F6C4A">
                <w:rPr>
                  <w:rFonts w:ascii="Arial" w:hAnsi="Arial" w:cs="Arial"/>
                  <w:sz w:val="18"/>
                </w:rPr>
                <w:t>CCR.1.1 TDD</w:t>
              </w:r>
            </w:ins>
          </w:p>
        </w:tc>
      </w:tr>
      <w:tr w:rsidR="00602743" w:rsidRPr="004F6C4A" w:rsidTr="00FA7AF9">
        <w:trPr>
          <w:trHeight w:val="49"/>
          <w:jc w:val="center"/>
          <w:ins w:id="330"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31"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32" w:author="Huawei" w:date="2023-01-05T12:11:00Z"/>
              </w:rPr>
            </w:pPr>
            <w:ins w:id="333"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3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35" w:author="Huawei" w:date="2023-01-05T12:11:00Z"/>
                <w:rFonts w:ascii="Arial" w:hAnsi="Arial" w:cs="Arial"/>
                <w:sz w:val="18"/>
              </w:rPr>
            </w:pPr>
            <w:ins w:id="336" w:author="Huawei" w:date="2023-01-05T12:11:00Z">
              <w:r w:rsidRPr="004F6C4A">
                <w:rPr>
                  <w:rFonts w:ascii="Arial" w:hAnsi="Arial" w:cs="Arial"/>
                  <w:sz w:val="18"/>
                </w:rPr>
                <w:t>CCR.2.1 TDD</w:t>
              </w:r>
            </w:ins>
          </w:p>
        </w:tc>
      </w:tr>
      <w:tr w:rsidR="00602743" w:rsidRPr="004F6C4A" w:rsidTr="00FA7AF9">
        <w:trPr>
          <w:trHeight w:val="49"/>
          <w:jc w:val="center"/>
          <w:ins w:id="337"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338" w:author="Huawei" w:date="2023-01-05T12:11:00Z"/>
                <w:rFonts w:ascii="Arial" w:hAnsi="Arial" w:cs="Arial"/>
                <w:sz w:val="18"/>
              </w:rPr>
            </w:pPr>
            <w:ins w:id="339" w:author="Huawei" w:date="2023-01-05T12:11:00Z">
              <w:r w:rsidRPr="004F6C4A">
                <w:rPr>
                  <w:rFonts w:ascii="Arial" w:hAnsi="Arial" w:cs="Arial"/>
                  <w:sz w:val="18"/>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40" w:author="Huawei" w:date="2023-01-05T12:11:00Z"/>
              </w:rPr>
            </w:pPr>
            <w:ins w:id="341" w:author="Huawei" w:date="2023-01-19T15:00: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4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43" w:author="Huawei" w:date="2023-01-05T12:11:00Z"/>
                <w:rFonts w:ascii="Arial" w:hAnsi="Arial" w:cs="Arial"/>
                <w:sz w:val="18"/>
              </w:rPr>
            </w:pPr>
            <w:ins w:id="344" w:author="Huawei" w:date="2023-01-05T12:11:00Z">
              <w:r w:rsidRPr="004F6C4A">
                <w:rPr>
                  <w:rFonts w:ascii="Arial" w:hAnsi="Arial" w:cs="Arial"/>
                  <w:sz w:val="18"/>
                </w:rPr>
                <w:t>SSB.3 FR1</w:t>
              </w:r>
            </w:ins>
          </w:p>
        </w:tc>
      </w:tr>
      <w:tr w:rsidR="00602743" w:rsidRPr="004F6C4A" w:rsidTr="00FA7AF9">
        <w:trPr>
          <w:trHeight w:val="49"/>
          <w:jc w:val="center"/>
          <w:ins w:id="345"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46"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47" w:author="Huawei" w:date="2023-01-05T12:11:00Z"/>
              </w:rPr>
            </w:pPr>
            <w:ins w:id="348" w:author="Huawei" w:date="2023-01-19T15:00: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49"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50" w:author="Huawei" w:date="2023-01-05T12:11:00Z"/>
                <w:rFonts w:ascii="Arial" w:hAnsi="Arial" w:cs="Arial"/>
                <w:sz w:val="18"/>
              </w:rPr>
            </w:pPr>
            <w:ins w:id="351" w:author="Huawei" w:date="2023-01-05T12:16:00Z">
              <w:r w:rsidRPr="004072C2">
                <w:rPr>
                  <w:rFonts w:ascii="Arial" w:hAnsi="Arial" w:cs="Arial"/>
                  <w:sz w:val="18"/>
                </w:rPr>
                <w:t>SSB.2 Redcap FR1</w:t>
              </w:r>
            </w:ins>
          </w:p>
        </w:tc>
      </w:tr>
      <w:tr w:rsidR="00602743" w:rsidRPr="004F6C4A" w:rsidTr="00FA7AF9">
        <w:trPr>
          <w:trHeight w:val="49"/>
          <w:jc w:val="center"/>
          <w:ins w:id="352"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353" w:author="Huawei" w:date="2023-01-05T12:11:00Z"/>
                <w:rFonts w:ascii="Arial" w:hAnsi="Arial" w:cs="Arial"/>
                <w:sz w:val="18"/>
              </w:rPr>
            </w:pPr>
            <w:ins w:id="354" w:author="Huawei" w:date="2023-01-05T12:11:00Z">
              <w:r w:rsidRPr="004F6C4A">
                <w:rPr>
                  <w:rFonts w:ascii="Arial" w:hAnsi="Arial" w:cs="Arial"/>
                  <w:sz w:val="18"/>
                </w:rPr>
                <w:t>CSI-RS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55" w:author="Huawei" w:date="2023-01-05T12:11:00Z"/>
              </w:rPr>
            </w:pPr>
            <w:ins w:id="356" w:author="Huawei" w:date="2023-01-19T15:00: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5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58" w:author="Huawei" w:date="2023-01-05T12:11:00Z"/>
                <w:rFonts w:ascii="Arial" w:hAnsi="Arial" w:cs="Arial"/>
                <w:sz w:val="18"/>
              </w:rPr>
            </w:pPr>
            <w:ins w:id="359" w:author="Huawei" w:date="2023-01-05T12:11:00Z">
              <w:r w:rsidRPr="004F6C4A">
                <w:rPr>
                  <w:rFonts w:ascii="Arial" w:hAnsi="Arial" w:cs="Arial"/>
                  <w:sz w:val="18"/>
                </w:rPr>
                <w:t>CSI-RS 1.3 FDD</w:t>
              </w:r>
            </w:ins>
          </w:p>
        </w:tc>
      </w:tr>
      <w:tr w:rsidR="00602743" w:rsidRPr="004F6C4A" w:rsidTr="00FA7AF9">
        <w:trPr>
          <w:trHeight w:val="49"/>
          <w:jc w:val="center"/>
          <w:ins w:id="360"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61"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62" w:author="Huawei" w:date="2023-01-05T12:11:00Z"/>
              </w:rPr>
            </w:pPr>
            <w:ins w:id="363" w:author="Huawei" w:date="2023-01-19T15:00: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6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65" w:author="Huawei" w:date="2023-01-05T12:11:00Z"/>
                <w:rFonts w:ascii="Arial" w:hAnsi="Arial" w:cs="Arial"/>
                <w:sz w:val="18"/>
              </w:rPr>
            </w:pPr>
            <w:ins w:id="366" w:author="Huawei" w:date="2023-01-05T12:11:00Z">
              <w:r w:rsidRPr="004F6C4A">
                <w:rPr>
                  <w:rFonts w:ascii="Arial" w:hAnsi="Arial" w:cs="Arial"/>
                  <w:sz w:val="18"/>
                </w:rPr>
                <w:t>CSI-RS 1.3 TDD</w:t>
              </w:r>
            </w:ins>
          </w:p>
        </w:tc>
      </w:tr>
      <w:tr w:rsidR="00602743" w:rsidRPr="004F6C4A" w:rsidTr="00FA7AF9">
        <w:trPr>
          <w:trHeight w:val="49"/>
          <w:jc w:val="center"/>
          <w:ins w:id="367"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68"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69" w:author="Huawei" w:date="2023-01-05T12:11:00Z"/>
              </w:rPr>
            </w:pPr>
            <w:ins w:id="370" w:author="Huawei" w:date="2023-01-19T15:00: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7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72" w:author="Huawei" w:date="2023-01-05T12:11:00Z"/>
                <w:rFonts w:ascii="Arial" w:hAnsi="Arial" w:cs="Arial"/>
                <w:sz w:val="18"/>
              </w:rPr>
            </w:pPr>
            <w:ins w:id="373" w:author="Huawei" w:date="2023-01-05T12:11:00Z">
              <w:r w:rsidRPr="004F6C4A">
                <w:rPr>
                  <w:rFonts w:ascii="Arial" w:hAnsi="Arial" w:cs="Arial"/>
                  <w:sz w:val="18"/>
                </w:rPr>
                <w:t>CSI-RS 2.3 TDD</w:t>
              </w:r>
            </w:ins>
          </w:p>
        </w:tc>
      </w:tr>
      <w:tr w:rsidR="00602743" w:rsidRPr="004F6C4A" w:rsidTr="00FA7AF9">
        <w:trPr>
          <w:jc w:val="center"/>
          <w:ins w:id="374"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375" w:author="Huawei" w:date="2023-01-05T12:11:00Z"/>
                <w:rFonts w:ascii="Arial" w:hAnsi="Arial" w:cs="Arial"/>
                <w:sz w:val="18"/>
              </w:rPr>
            </w:pPr>
            <w:ins w:id="376" w:author="Huawei" w:date="2023-01-05T12:11:00Z">
              <w:r w:rsidRPr="004F6C4A">
                <w:rPr>
                  <w:rFonts w:ascii="Arial" w:hAnsi="Arial" w:cs="Arial"/>
                  <w:sz w:val="18"/>
                </w:rPr>
                <w:t>OCNG Patterns</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7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78" w:author="Huawei" w:date="2023-01-05T12:11:00Z"/>
                <w:rFonts w:ascii="Arial" w:hAnsi="Arial" w:cs="Arial"/>
                <w:sz w:val="18"/>
              </w:rPr>
            </w:pPr>
            <w:ins w:id="379" w:author="Huawei" w:date="2023-01-05T12:11:00Z">
              <w:r w:rsidRPr="004F6C4A">
                <w:rPr>
                  <w:rFonts w:ascii="Arial" w:hAnsi="Arial" w:cs="Arial"/>
                  <w:sz w:val="18"/>
                </w:rPr>
                <w:t>OP.1</w:t>
              </w:r>
            </w:ins>
          </w:p>
        </w:tc>
      </w:tr>
      <w:tr w:rsidR="00602743" w:rsidRPr="004F6C4A" w:rsidTr="00FA7AF9">
        <w:trPr>
          <w:jc w:val="center"/>
          <w:ins w:id="380" w:author="Huawei" w:date="2023-01-05T12:11: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381" w:author="Huawei" w:date="2023-01-05T12:11:00Z"/>
                <w:rFonts w:ascii="Arial" w:hAnsi="Arial" w:cs="Arial"/>
                <w:sz w:val="18"/>
              </w:rPr>
            </w:pPr>
            <w:ins w:id="382" w:author="Huawei" w:date="2023-01-05T12:11:00Z">
              <w:r w:rsidRPr="004F6C4A">
                <w:rPr>
                  <w:rFonts w:ascii="Arial" w:eastAsia="Calibri" w:hAnsi="Arial" w:cs="Arial"/>
                  <w:sz w:val="18"/>
                  <w:szCs w:val="18"/>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83" w:author="Huawei" w:date="2023-01-05T12:11:00Z"/>
              </w:rPr>
            </w:pPr>
            <w:ins w:id="384" w:author="Huawei" w:date="2023-01-19T15:01:00Z">
              <w:r>
                <w:t xml:space="preserve">Config </w:t>
              </w:r>
              <w:r w:rsidRPr="004F6C4A">
                <w:t>1</w:t>
              </w:r>
              <w:r>
                <w:t>,4</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8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86" w:author="Huawei" w:date="2023-01-05T12:11:00Z"/>
                <w:rFonts w:ascii="Arial" w:hAnsi="Arial" w:cs="Arial"/>
                <w:sz w:val="18"/>
              </w:rPr>
            </w:pPr>
            <w:ins w:id="387" w:author="Huawei" w:date="2023-01-05T12:11:00Z">
              <w:r w:rsidRPr="004F6C4A">
                <w:rPr>
                  <w:rFonts w:ascii="Arial" w:eastAsia="Calibri" w:hAnsi="Arial" w:cs="Arial"/>
                  <w:snapToGrid w:val="0"/>
                  <w:sz w:val="18"/>
                  <w:szCs w:val="18"/>
                </w:rPr>
                <w:t>TRS.1.1 FDD</w:t>
              </w:r>
            </w:ins>
          </w:p>
        </w:tc>
      </w:tr>
      <w:tr w:rsidR="00602743" w:rsidRPr="004F6C4A" w:rsidTr="00FA7AF9">
        <w:trPr>
          <w:jc w:val="center"/>
          <w:ins w:id="388"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89"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90" w:author="Huawei" w:date="2023-01-05T12:11:00Z"/>
              </w:rPr>
            </w:pPr>
            <w:ins w:id="391" w:author="Huawei" w:date="2023-01-19T15:01:00Z">
              <w:r>
                <w:t xml:space="preserve">Config </w:t>
              </w:r>
              <w:r w:rsidRPr="004F6C4A">
                <w:t>2</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9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393" w:author="Huawei" w:date="2023-01-05T12:11:00Z"/>
                <w:rFonts w:ascii="Arial" w:hAnsi="Arial" w:cs="Arial"/>
                <w:sz w:val="18"/>
              </w:rPr>
            </w:pPr>
            <w:ins w:id="394" w:author="Huawei" w:date="2023-01-05T12:11:00Z">
              <w:r w:rsidRPr="004F6C4A">
                <w:rPr>
                  <w:rFonts w:ascii="Arial" w:eastAsia="Calibri" w:hAnsi="Arial" w:cs="Arial"/>
                  <w:snapToGrid w:val="0"/>
                  <w:sz w:val="18"/>
                  <w:szCs w:val="18"/>
                </w:rPr>
                <w:t>TRS.1.1 TDD</w:t>
              </w:r>
            </w:ins>
          </w:p>
        </w:tc>
      </w:tr>
      <w:tr w:rsidR="00602743" w:rsidRPr="004F6C4A" w:rsidTr="00FA7AF9">
        <w:trPr>
          <w:jc w:val="center"/>
          <w:ins w:id="395" w:author="Huawei" w:date="2023-01-05T12:11: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396" w:author="Huawei" w:date="2023-01-05T12:1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397" w:author="Huawei" w:date="2023-01-05T12:11:00Z"/>
              </w:rPr>
            </w:pPr>
            <w:ins w:id="398" w:author="Huawei" w:date="2023-01-19T15:01:00Z">
              <w:r>
                <w:t xml:space="preserve">Config </w:t>
              </w:r>
              <w:r w:rsidRPr="004F6C4A">
                <w:t>3</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399"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00" w:author="Huawei" w:date="2023-01-05T12:11:00Z"/>
                <w:rFonts w:ascii="Arial" w:hAnsi="Arial" w:cs="Arial"/>
                <w:sz w:val="18"/>
              </w:rPr>
            </w:pPr>
            <w:ins w:id="401" w:author="Huawei" w:date="2023-01-05T12:11:00Z">
              <w:r w:rsidRPr="004F6C4A">
                <w:rPr>
                  <w:rFonts w:ascii="Arial" w:eastAsia="Calibri" w:hAnsi="Arial" w:cs="Arial"/>
                  <w:snapToGrid w:val="0"/>
                  <w:sz w:val="18"/>
                  <w:szCs w:val="18"/>
                </w:rPr>
                <w:t>TRS.1.2 TDD</w:t>
              </w:r>
            </w:ins>
          </w:p>
        </w:tc>
      </w:tr>
      <w:tr w:rsidR="00602743" w:rsidRPr="004F6C4A" w:rsidTr="00FA7AF9">
        <w:trPr>
          <w:jc w:val="center"/>
          <w:ins w:id="402"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rPr>
                <w:ins w:id="403" w:author="Huawei" w:date="2023-01-05T12:11:00Z"/>
                <w:rFonts w:ascii="Arial" w:hAnsi="Arial" w:cs="Arial"/>
                <w:sz w:val="18"/>
              </w:rPr>
            </w:pPr>
            <w:ins w:id="404" w:author="Huawei" w:date="2023-01-05T12:11:00Z">
              <w:r w:rsidRPr="004F6C4A">
                <w:rPr>
                  <w:rFonts w:ascii="Arial" w:hAnsi="Arial" w:cs="Arial"/>
                  <w:sz w:val="18"/>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05"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06" w:author="Huawei" w:date="2023-01-05T12:11:00Z"/>
                <w:rFonts w:ascii="Arial" w:hAnsi="Arial" w:cs="Arial"/>
                <w:sz w:val="18"/>
              </w:rPr>
            </w:pPr>
            <w:ins w:id="407" w:author="Huawei" w:date="2023-01-05T12:11:00Z">
              <w:r w:rsidRPr="004F6C4A">
                <w:rPr>
                  <w:rFonts w:ascii="Arial" w:hAnsi="Arial" w:cs="Arial"/>
                  <w:sz w:val="18"/>
                </w:rPr>
                <w:t>DLBWP.0.1</w:t>
              </w:r>
            </w:ins>
          </w:p>
          <w:p w:rsidR="00602743" w:rsidRPr="004F6C4A" w:rsidRDefault="00602743" w:rsidP="00FA7AF9">
            <w:pPr>
              <w:keepNext/>
              <w:keepLines/>
              <w:spacing w:after="0" w:line="256" w:lineRule="auto"/>
              <w:jc w:val="center"/>
              <w:rPr>
                <w:ins w:id="408" w:author="Huawei" w:date="2023-01-05T12:11:00Z"/>
                <w:rFonts w:ascii="Arial" w:hAnsi="Arial" w:cs="Arial"/>
                <w:sz w:val="18"/>
              </w:rPr>
            </w:pPr>
            <w:ins w:id="409" w:author="Huawei" w:date="2023-01-05T12:11:00Z">
              <w:r w:rsidRPr="004F6C4A">
                <w:rPr>
                  <w:rFonts w:ascii="Arial" w:hAnsi="Arial" w:cs="Arial"/>
                  <w:sz w:val="18"/>
                </w:rPr>
                <w:t>ULBWP.0.1</w:t>
              </w:r>
            </w:ins>
          </w:p>
        </w:tc>
      </w:tr>
      <w:tr w:rsidR="00602743" w:rsidRPr="004F6C4A" w:rsidTr="00FA7AF9">
        <w:trPr>
          <w:jc w:val="center"/>
          <w:ins w:id="410"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11" w:author="Huawei" w:date="2023-01-05T12:11:00Z"/>
              </w:rPr>
            </w:pPr>
            <w:ins w:id="412" w:author="Huawei" w:date="2023-01-05T12:11:00Z">
              <w:r w:rsidRPr="004F6C4A">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13"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14" w:author="Huawei" w:date="2023-01-05T12:11:00Z"/>
                <w:rFonts w:ascii="Arial" w:hAnsi="Arial" w:cs="Arial"/>
                <w:sz w:val="18"/>
              </w:rPr>
            </w:pPr>
            <w:ins w:id="415" w:author="Huawei" w:date="2023-01-05T12:11:00Z">
              <w:r w:rsidRPr="004F6C4A">
                <w:rPr>
                  <w:rFonts w:ascii="Arial" w:hAnsi="Arial" w:cs="Arial"/>
                  <w:sz w:val="18"/>
                </w:rPr>
                <w:t>DLBWP.1.1</w:t>
              </w:r>
            </w:ins>
          </w:p>
          <w:p w:rsidR="00602743" w:rsidRPr="004F6C4A" w:rsidRDefault="00602743" w:rsidP="00FA7AF9">
            <w:pPr>
              <w:keepNext/>
              <w:keepLines/>
              <w:spacing w:after="0" w:line="256" w:lineRule="auto"/>
              <w:jc w:val="center"/>
              <w:rPr>
                <w:ins w:id="416" w:author="Huawei" w:date="2023-01-05T12:11:00Z"/>
                <w:rFonts w:ascii="Arial" w:hAnsi="Arial" w:cs="Arial"/>
                <w:sz w:val="18"/>
              </w:rPr>
            </w:pPr>
            <w:ins w:id="417" w:author="Huawei" w:date="2023-01-05T12:11:00Z">
              <w:r w:rsidRPr="004F6C4A">
                <w:rPr>
                  <w:rFonts w:ascii="Arial" w:hAnsi="Arial" w:cs="Arial"/>
                  <w:sz w:val="18"/>
                </w:rPr>
                <w:t>ULBWP.1.1</w:t>
              </w:r>
            </w:ins>
          </w:p>
        </w:tc>
      </w:tr>
      <w:tr w:rsidR="00602743" w:rsidRPr="004F6C4A" w:rsidTr="00FA7AF9">
        <w:trPr>
          <w:jc w:val="center"/>
          <w:ins w:id="418"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19" w:author="Huawei" w:date="2023-01-05T12:11:00Z"/>
              </w:rPr>
            </w:pPr>
            <w:ins w:id="420" w:author="Huawei" w:date="2023-01-05T12:11:00Z">
              <w:r w:rsidRPr="004F6C4A">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21"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22" w:author="Huawei" w:date="2023-01-05T12:11:00Z"/>
                <w:rFonts w:ascii="Arial" w:hAnsi="Arial" w:cs="Arial"/>
                <w:sz w:val="18"/>
              </w:rPr>
            </w:pPr>
            <w:ins w:id="423" w:author="Huawei" w:date="2023-01-05T12:11:00Z">
              <w:r w:rsidRPr="004F6C4A">
                <w:rPr>
                  <w:rFonts w:ascii="Arial" w:hAnsi="Arial" w:cs="Arial"/>
                  <w:sz w:val="18"/>
                </w:rPr>
                <w:t>SMTC.1</w:t>
              </w:r>
            </w:ins>
            <w:ins w:id="424" w:author="Huawei" w:date="2023-01-05T12:20:00Z">
              <w:r>
                <w:rPr>
                  <w:rFonts w:ascii="Arial" w:hAnsi="Arial" w:cs="Arial"/>
                  <w:sz w:val="18"/>
                </w:rPr>
                <w:t xml:space="preserve"> </w:t>
              </w:r>
              <w:proofErr w:type="spellStart"/>
              <w:r>
                <w:rPr>
                  <w:rFonts w:ascii="Arial" w:hAnsi="Arial" w:cs="Arial"/>
                  <w:sz w:val="18"/>
                </w:rPr>
                <w:t>RedCap</w:t>
              </w:r>
            </w:ins>
            <w:proofErr w:type="spellEnd"/>
          </w:p>
        </w:tc>
      </w:tr>
      <w:tr w:rsidR="00602743" w:rsidRPr="004F6C4A" w:rsidTr="00FA7AF9">
        <w:trPr>
          <w:jc w:val="center"/>
          <w:ins w:id="425"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26" w:author="Huawei" w:date="2023-01-05T12:11:00Z"/>
              </w:rPr>
            </w:pPr>
            <w:ins w:id="427" w:author="Huawei" w:date="2023-01-05T12:11:00Z">
              <w:r w:rsidRPr="004F6C4A">
                <w:t>DRX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28"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29" w:author="Huawei" w:date="2023-01-05T12:11:00Z"/>
                <w:rFonts w:ascii="Arial" w:hAnsi="Arial" w:cs="Arial"/>
                <w:sz w:val="18"/>
              </w:rPr>
            </w:pPr>
            <w:ins w:id="430" w:author="Huawei" w:date="2023-01-05T12:11:00Z">
              <w:r w:rsidRPr="004F6C4A">
                <w:rPr>
                  <w:rFonts w:ascii="Arial" w:hAnsi="Arial" w:cs="Arial"/>
                  <w:sz w:val="18"/>
                </w:rPr>
                <w:t>Off</w:t>
              </w:r>
            </w:ins>
          </w:p>
        </w:tc>
      </w:tr>
      <w:tr w:rsidR="00602743" w:rsidRPr="004F6C4A" w:rsidTr="00FA7AF9">
        <w:trPr>
          <w:jc w:val="center"/>
          <w:ins w:id="43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32" w:author="Huawei" w:date="2023-01-05T12:11:00Z"/>
              </w:rPr>
            </w:pPr>
            <w:proofErr w:type="spellStart"/>
            <w:ins w:id="433" w:author="Huawei" w:date="2023-01-05T12:11:00Z">
              <w:r w:rsidRPr="004F6C4A">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3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35" w:author="Huawei" w:date="2023-01-05T12:11:00Z"/>
                <w:rFonts w:ascii="Arial" w:hAnsi="Arial" w:cs="Arial"/>
                <w:sz w:val="18"/>
              </w:rPr>
            </w:pPr>
            <w:ins w:id="436" w:author="Huawei" w:date="2023-01-05T12:11:00Z">
              <w:r w:rsidRPr="004F6C4A">
                <w:rPr>
                  <w:rFonts w:ascii="Arial" w:hAnsi="Arial" w:cs="Arial"/>
                  <w:sz w:val="18"/>
                </w:rPr>
                <w:t>aperiodic</w:t>
              </w:r>
            </w:ins>
          </w:p>
        </w:tc>
      </w:tr>
      <w:tr w:rsidR="00602743" w:rsidRPr="004F6C4A" w:rsidTr="00FA7AF9">
        <w:trPr>
          <w:jc w:val="center"/>
          <w:ins w:id="437"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38" w:author="Huawei" w:date="2023-01-05T12:11:00Z"/>
              </w:rPr>
            </w:pPr>
            <w:proofErr w:type="spellStart"/>
            <w:ins w:id="439" w:author="Huawei" w:date="2023-01-05T12:11:00Z">
              <w:r w:rsidRPr="004F6C4A">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40"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41" w:author="Huawei" w:date="2023-01-05T12:11:00Z"/>
                <w:rFonts w:ascii="Arial" w:hAnsi="Arial" w:cs="Arial"/>
                <w:sz w:val="18"/>
              </w:rPr>
            </w:pPr>
            <w:ins w:id="442" w:author="Huawei" w:date="2023-01-05T12:11:00Z">
              <w:r w:rsidRPr="004F6C4A">
                <w:rPr>
                  <w:rFonts w:ascii="Arial" w:hAnsi="Arial" w:cs="Arial"/>
                  <w:sz w:val="18"/>
                </w:rPr>
                <w:t>cri-RSRP</w:t>
              </w:r>
            </w:ins>
          </w:p>
        </w:tc>
      </w:tr>
      <w:tr w:rsidR="00602743" w:rsidRPr="004F6C4A" w:rsidTr="00FA7AF9">
        <w:trPr>
          <w:jc w:val="center"/>
          <w:ins w:id="443"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44" w:author="Huawei" w:date="2023-01-05T12:11:00Z"/>
              </w:rPr>
            </w:pPr>
            <w:ins w:id="445" w:author="Huawei" w:date="2023-01-05T12:11:00Z">
              <w:r w:rsidRPr="004F6C4A">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46"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47" w:author="Huawei" w:date="2023-01-05T12:11:00Z"/>
                <w:rFonts w:ascii="Arial" w:hAnsi="Arial" w:cs="Arial"/>
                <w:sz w:val="18"/>
              </w:rPr>
            </w:pPr>
            <w:ins w:id="448" w:author="Huawei" w:date="2023-01-05T12:11:00Z">
              <w:r w:rsidRPr="004F6C4A">
                <w:rPr>
                  <w:rFonts w:ascii="Arial" w:hAnsi="Arial" w:cs="Arial"/>
                  <w:sz w:val="18"/>
                </w:rPr>
                <w:t>2</w:t>
              </w:r>
            </w:ins>
          </w:p>
        </w:tc>
      </w:tr>
      <w:tr w:rsidR="00602743" w:rsidRPr="004F6C4A" w:rsidTr="00FA7AF9">
        <w:trPr>
          <w:trHeight w:val="69"/>
          <w:jc w:val="center"/>
          <w:ins w:id="449" w:author="Huawei" w:date="2023-01-05T12:11:00Z"/>
        </w:trPr>
        <w:tc>
          <w:tcPr>
            <w:tcW w:w="4106" w:type="dxa"/>
            <w:gridSpan w:val="2"/>
            <w:vMerge w:val="restart"/>
            <w:tcBorders>
              <w:top w:val="single" w:sz="4" w:space="0" w:color="auto"/>
              <w:left w:val="single" w:sz="4" w:space="0" w:color="auto"/>
              <w:right w:val="single" w:sz="4" w:space="0" w:color="auto"/>
            </w:tcBorders>
            <w:vAlign w:val="center"/>
            <w:hideMark/>
          </w:tcPr>
          <w:p w:rsidR="00602743" w:rsidRPr="004F6C4A" w:rsidRDefault="00602743" w:rsidP="00FA7AF9">
            <w:pPr>
              <w:pStyle w:val="TAL"/>
              <w:rPr>
                <w:ins w:id="450" w:author="Huawei" w:date="2023-01-05T12:11:00Z"/>
              </w:rPr>
            </w:pPr>
            <w:proofErr w:type="spellStart"/>
            <w:ins w:id="451" w:author="Huawei" w:date="2023-01-05T12:11:00Z">
              <w:r w:rsidRPr="004F6C4A">
                <w:t>qcl</w:t>
              </w:r>
              <w:proofErr w:type="spellEnd"/>
              <w:r w:rsidRPr="004F6C4A">
                <w:t>-Info</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02743" w:rsidRPr="004F6C4A" w:rsidRDefault="00602743" w:rsidP="00FA7AF9">
            <w:pPr>
              <w:keepNext/>
              <w:keepLines/>
              <w:spacing w:after="0" w:line="256" w:lineRule="auto"/>
              <w:jc w:val="center"/>
              <w:rPr>
                <w:ins w:id="452"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53" w:author="Huawei" w:date="2023-01-05T12:11:00Z"/>
                <w:rFonts w:ascii="Arial" w:hAnsi="Arial" w:cs="Arial"/>
                <w:sz w:val="18"/>
              </w:rPr>
            </w:pPr>
            <w:ins w:id="454" w:author="Huawei" w:date="2023-01-05T12:11:00Z">
              <w:r w:rsidRPr="004F6C4A">
                <w:rPr>
                  <w:rFonts w:ascii="Arial" w:hAnsi="Arial" w:cs="Arial"/>
                  <w:sz w:val="18"/>
                </w:rPr>
                <w:t>SSB#0 for resource#0</w:t>
              </w:r>
            </w:ins>
          </w:p>
        </w:tc>
      </w:tr>
      <w:tr w:rsidR="00602743" w:rsidRPr="004F6C4A" w:rsidTr="00FA7AF9">
        <w:trPr>
          <w:trHeight w:val="69"/>
          <w:jc w:val="center"/>
          <w:ins w:id="455" w:author="Huawei" w:date="2023-01-05T12:11:00Z"/>
        </w:trPr>
        <w:tc>
          <w:tcPr>
            <w:tcW w:w="4106" w:type="dxa"/>
            <w:gridSpan w:val="2"/>
            <w:vMerge/>
            <w:tcBorders>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56" w:author="Huawei" w:date="2023-01-05T12:11: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57"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58" w:author="Huawei" w:date="2023-01-05T12:11:00Z"/>
                <w:rFonts w:ascii="Arial" w:hAnsi="Arial" w:cs="Arial"/>
                <w:sz w:val="18"/>
              </w:rPr>
            </w:pPr>
            <w:ins w:id="459" w:author="Huawei" w:date="2023-01-05T12:11:00Z">
              <w:r w:rsidRPr="004F6C4A">
                <w:rPr>
                  <w:rFonts w:ascii="Arial" w:hAnsi="Arial" w:cs="Arial"/>
                  <w:sz w:val="18"/>
                </w:rPr>
                <w:t>SSB#1 for resource#1</w:t>
              </w:r>
            </w:ins>
          </w:p>
        </w:tc>
      </w:tr>
      <w:tr w:rsidR="00602743" w:rsidRPr="004F6C4A" w:rsidTr="00FA7AF9">
        <w:trPr>
          <w:jc w:val="center"/>
          <w:ins w:id="460"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61" w:author="Huawei" w:date="2023-01-05T12:11:00Z"/>
                <w:rFonts w:eastAsia="MS Mincho"/>
                <w:lang w:eastAsia="ja-JP"/>
              </w:rPr>
            </w:pPr>
            <w:proofErr w:type="spellStart"/>
            <w:ins w:id="462" w:author="Huawei" w:date="2023-01-05T12:11:00Z">
              <w:r w:rsidRPr="004F6C4A">
                <w:t>reportSlotOffsetList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63" w:author="Huawei" w:date="2023-01-05T12:11:00Z"/>
                <w:rFonts w:ascii="Arial" w:hAnsi="Arial" w:cs="Arial"/>
                <w:sz w:val="18"/>
              </w:rPr>
            </w:pPr>
            <w:ins w:id="464" w:author="Huawei" w:date="2023-01-05T12:11:00Z">
              <w:r w:rsidRPr="004F6C4A">
                <w:rPr>
                  <w:rFonts w:ascii="Arial" w:hAnsi="Arial" w:cs="Arial"/>
                  <w:sz w:val="18"/>
                </w:rPr>
                <w:t>slots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65" w:author="Huawei" w:date="2023-01-05T12:11:00Z"/>
                <w:rFonts w:ascii="Arial" w:hAnsi="Arial" w:cs="Arial"/>
                <w:sz w:val="18"/>
              </w:rPr>
            </w:pPr>
            <w:ins w:id="466" w:author="Huawei" w:date="2023-01-05T12:11:00Z">
              <w:r w:rsidRPr="004F6C4A">
                <w:rPr>
                  <w:rFonts w:ascii="Arial" w:hAnsi="Arial" w:cs="Arial"/>
                  <w:sz w:val="18"/>
                </w:rPr>
                <w:t>8</w:t>
              </w:r>
            </w:ins>
          </w:p>
        </w:tc>
      </w:tr>
      <w:tr w:rsidR="00602743" w:rsidRPr="004F6C4A" w:rsidTr="00FA7AF9">
        <w:trPr>
          <w:jc w:val="center"/>
          <w:ins w:id="467"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68" w:author="Huawei" w:date="2023-01-05T12:11:00Z"/>
              </w:rPr>
            </w:pPr>
            <w:ins w:id="469" w:author="Huawei" w:date="2023-01-05T12:11:00Z">
              <w:r w:rsidRPr="004F6C4A">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70" w:author="Huawei" w:date="2023-01-05T12:11:00Z"/>
                <w:rFonts w:ascii="Arial" w:hAnsi="Arial" w:cs="Arial"/>
                <w:sz w:val="18"/>
              </w:rPr>
            </w:pPr>
            <w:ins w:id="471" w:author="Huawei" w:date="2023-01-05T12:11:00Z">
              <w:r w:rsidRPr="004F6C4A">
                <w:rPr>
                  <w:rFonts w:ascii="Arial" w:hAnsi="Arial" w:cs="Arial"/>
                  <w:sz w:val="18"/>
                </w:rPr>
                <w: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72" w:author="Huawei" w:date="2023-01-05T12:11:00Z"/>
                <w:rFonts w:ascii="Arial" w:hAnsi="Arial" w:cs="Arial"/>
                <w:sz w:val="18"/>
              </w:rPr>
            </w:pPr>
            <w:ins w:id="473" w:author="Huawei" w:date="2023-01-05T12:11:00Z">
              <w:r w:rsidRPr="004F6C4A">
                <w:rPr>
                  <w:rFonts w:ascii="Arial" w:hAnsi="Arial" w:cs="Arial"/>
                  <w:sz w:val="18"/>
                </w:rPr>
                <w:t>5</w:t>
              </w:r>
            </w:ins>
          </w:p>
        </w:tc>
      </w:tr>
      <w:tr w:rsidR="00602743" w:rsidRPr="004F6C4A" w:rsidTr="00FA7AF9">
        <w:trPr>
          <w:trHeight w:val="152"/>
          <w:jc w:val="center"/>
          <w:ins w:id="474"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75" w:author="Huawei" w:date="2023-01-05T12:11:00Z"/>
              </w:rPr>
            </w:pPr>
            <w:ins w:id="476" w:author="Huawei" w:date="2023-01-05T12:11:00Z">
              <w:r w:rsidRPr="004F6C4A">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77" w:author="Huawei" w:date="2023-01-05T12:11:00Z"/>
                <w:rFonts w:ascii="Arial" w:hAnsi="Arial" w:cs="Arial"/>
                <w:sz w:val="18"/>
              </w:rPr>
            </w:pPr>
            <w:ins w:id="478" w:author="Huawei" w:date="2023-01-05T12:11:00Z">
              <w:r w:rsidRPr="004F6C4A">
                <w:rPr>
                  <w:rFonts w:ascii="Arial" w:hAnsi="Arial" w:cs="Arial"/>
                  <w:sz w:val="18"/>
                </w:rPr>
                <w:t>dB</w:t>
              </w:r>
            </w:ins>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479" w:author="Huawei" w:date="2023-01-05T12:11:00Z"/>
                <w:rFonts w:ascii="Arial" w:hAnsi="Arial" w:cs="Arial"/>
                <w:sz w:val="18"/>
              </w:rPr>
            </w:pPr>
            <w:ins w:id="480" w:author="Huawei" w:date="2023-01-05T12:11:00Z">
              <w:r w:rsidRPr="004F6C4A">
                <w:rPr>
                  <w:rFonts w:ascii="Arial" w:hAnsi="Arial" w:cs="Arial"/>
                  <w:sz w:val="18"/>
                </w:rPr>
                <w:t>0</w:t>
              </w:r>
            </w:ins>
          </w:p>
        </w:tc>
      </w:tr>
      <w:tr w:rsidR="00602743" w:rsidRPr="004F6C4A" w:rsidTr="00FA7AF9">
        <w:trPr>
          <w:trHeight w:val="145"/>
          <w:jc w:val="center"/>
          <w:ins w:id="48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82" w:author="Huawei" w:date="2023-01-05T12:11:00Z"/>
              </w:rPr>
            </w:pPr>
            <w:ins w:id="483" w:author="Huawei" w:date="2023-01-05T12:11:00Z">
              <w:r w:rsidRPr="004F6C4A">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8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85" w:author="Huawei" w:date="2023-01-05T12:11:00Z"/>
                <w:rFonts w:ascii="Arial" w:hAnsi="Arial" w:cs="Arial"/>
                <w:sz w:val="18"/>
              </w:rPr>
            </w:pPr>
          </w:p>
        </w:tc>
      </w:tr>
      <w:tr w:rsidR="00602743" w:rsidRPr="004F6C4A" w:rsidTr="00FA7AF9">
        <w:trPr>
          <w:trHeight w:val="145"/>
          <w:jc w:val="center"/>
          <w:ins w:id="48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87" w:author="Huawei" w:date="2023-01-05T12:11:00Z"/>
              </w:rPr>
            </w:pPr>
            <w:ins w:id="488" w:author="Huawei" w:date="2023-01-05T12:11:00Z">
              <w:r w:rsidRPr="004F6C4A">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8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90" w:author="Huawei" w:date="2023-01-05T12:11:00Z"/>
                <w:rFonts w:ascii="Arial" w:hAnsi="Arial" w:cs="Arial"/>
                <w:sz w:val="18"/>
              </w:rPr>
            </w:pPr>
          </w:p>
        </w:tc>
      </w:tr>
      <w:tr w:rsidR="00602743" w:rsidRPr="004F6C4A" w:rsidTr="00FA7AF9">
        <w:trPr>
          <w:trHeight w:val="145"/>
          <w:jc w:val="center"/>
          <w:ins w:id="49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92" w:author="Huawei" w:date="2023-01-05T12:11:00Z"/>
              </w:rPr>
            </w:pPr>
            <w:ins w:id="493" w:author="Huawei" w:date="2023-01-05T12:11:00Z">
              <w:r w:rsidRPr="004F6C4A">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9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95" w:author="Huawei" w:date="2023-01-05T12:11:00Z"/>
                <w:rFonts w:ascii="Arial" w:hAnsi="Arial" w:cs="Arial"/>
                <w:sz w:val="18"/>
              </w:rPr>
            </w:pPr>
          </w:p>
        </w:tc>
      </w:tr>
      <w:tr w:rsidR="00602743" w:rsidRPr="004F6C4A" w:rsidTr="00FA7AF9">
        <w:trPr>
          <w:trHeight w:val="145"/>
          <w:jc w:val="center"/>
          <w:ins w:id="49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497" w:author="Huawei" w:date="2023-01-05T12:11:00Z"/>
              </w:rPr>
            </w:pPr>
            <w:ins w:id="498" w:author="Huawei" w:date="2023-01-05T12:11:00Z">
              <w:r w:rsidRPr="004F6C4A">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49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00" w:author="Huawei" w:date="2023-01-05T12:11:00Z"/>
                <w:rFonts w:ascii="Arial" w:hAnsi="Arial" w:cs="Arial"/>
                <w:sz w:val="18"/>
              </w:rPr>
            </w:pPr>
          </w:p>
        </w:tc>
      </w:tr>
      <w:tr w:rsidR="00602743" w:rsidRPr="004F6C4A" w:rsidTr="00FA7AF9">
        <w:trPr>
          <w:trHeight w:val="145"/>
          <w:jc w:val="center"/>
          <w:ins w:id="50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02" w:author="Huawei" w:date="2023-01-05T12:11:00Z"/>
              </w:rPr>
            </w:pPr>
            <w:ins w:id="503" w:author="Huawei" w:date="2023-01-05T12:11:00Z">
              <w:r w:rsidRPr="004F6C4A">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0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05" w:author="Huawei" w:date="2023-01-05T12:11:00Z"/>
                <w:rFonts w:ascii="Arial" w:hAnsi="Arial" w:cs="Arial"/>
                <w:sz w:val="18"/>
              </w:rPr>
            </w:pPr>
          </w:p>
        </w:tc>
      </w:tr>
      <w:tr w:rsidR="00602743" w:rsidRPr="004F6C4A" w:rsidTr="00FA7AF9">
        <w:trPr>
          <w:trHeight w:val="145"/>
          <w:jc w:val="center"/>
          <w:ins w:id="50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07" w:author="Huawei" w:date="2023-01-05T12:11:00Z"/>
              </w:rPr>
            </w:pPr>
            <w:ins w:id="508" w:author="Huawei" w:date="2023-01-05T12:11:00Z">
              <w:r w:rsidRPr="004F6C4A">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0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10" w:author="Huawei" w:date="2023-01-05T12:11:00Z"/>
                <w:rFonts w:ascii="Arial" w:hAnsi="Arial" w:cs="Arial"/>
                <w:sz w:val="18"/>
              </w:rPr>
            </w:pPr>
          </w:p>
        </w:tc>
      </w:tr>
      <w:tr w:rsidR="00602743" w:rsidRPr="004F6C4A" w:rsidTr="00FA7AF9">
        <w:trPr>
          <w:trHeight w:val="145"/>
          <w:jc w:val="center"/>
          <w:ins w:id="51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12" w:author="Huawei" w:date="2023-01-05T12:11:00Z"/>
              </w:rPr>
            </w:pPr>
            <w:ins w:id="513" w:author="Huawei" w:date="2023-01-05T12:11:00Z">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14"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15" w:author="Huawei" w:date="2023-01-05T12:11:00Z"/>
                <w:rFonts w:ascii="Arial" w:hAnsi="Arial" w:cs="Arial"/>
                <w:sz w:val="18"/>
              </w:rPr>
            </w:pPr>
          </w:p>
        </w:tc>
      </w:tr>
      <w:tr w:rsidR="00602743" w:rsidRPr="004F6C4A" w:rsidTr="00FA7AF9">
        <w:trPr>
          <w:trHeight w:val="145"/>
          <w:jc w:val="center"/>
          <w:ins w:id="516"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17" w:author="Huawei" w:date="2023-01-05T12:11:00Z"/>
              </w:rPr>
            </w:pPr>
            <w:ins w:id="518" w:author="Huawei" w:date="2023-01-05T12:11:00Z">
              <w:r w:rsidRPr="00F417C1">
                <w:t xml:space="preserve">EPRE ratio of OCNG to OCNG DMRS </w:t>
              </w:r>
              <w:r w:rsidRPr="00F417C1">
                <w:rPr>
                  <w:vertAlign w:val="superscript"/>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19" w:author="Huawei" w:date="2023-01-05T12:11: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spacing w:after="0" w:line="256" w:lineRule="auto"/>
              <w:rPr>
                <w:ins w:id="520" w:author="Huawei" w:date="2023-01-05T12:11:00Z"/>
                <w:rFonts w:ascii="Arial" w:hAnsi="Arial" w:cs="Arial"/>
                <w:sz w:val="18"/>
              </w:rPr>
            </w:pPr>
          </w:p>
        </w:tc>
      </w:tr>
      <w:tr w:rsidR="00602743" w:rsidRPr="004F6C4A" w:rsidTr="00FA7AF9">
        <w:trPr>
          <w:jc w:val="center"/>
          <w:ins w:id="521" w:author="Huawei" w:date="2023-01-05T12:11: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22" w:author="Huawei" w:date="2023-01-05T12:11:00Z"/>
              </w:rPr>
            </w:pPr>
            <w:ins w:id="523" w:author="Huawei" w:date="2023-01-05T12:11:00Z">
              <w:r w:rsidRPr="004F6C4A">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rPr>
                <w:ins w:id="524" w:author="Huawei" w:date="2023-01-05T12:11: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525" w:author="Huawei" w:date="2023-01-05T12:11:00Z"/>
                <w:rFonts w:ascii="Arial" w:hAnsi="Arial" w:cs="Arial"/>
                <w:sz w:val="18"/>
              </w:rPr>
            </w:pPr>
            <w:ins w:id="526" w:author="Huawei" w:date="2023-01-05T12:11:00Z">
              <w:r w:rsidRPr="004F6C4A">
                <w:rPr>
                  <w:rFonts w:ascii="Arial" w:hAnsi="Arial" w:cs="Arial"/>
                  <w:sz w:val="18"/>
                </w:rPr>
                <w:t>AWGN</w:t>
              </w:r>
            </w:ins>
          </w:p>
        </w:tc>
      </w:tr>
      <w:tr w:rsidR="00602743" w:rsidRPr="004F6C4A" w:rsidTr="00FA7AF9">
        <w:trPr>
          <w:jc w:val="center"/>
          <w:ins w:id="527" w:author="Huawei" w:date="2023-01-05T12:11:00Z"/>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N"/>
              <w:rPr>
                <w:ins w:id="528" w:author="Huawei" w:date="2023-01-05T12:11:00Z"/>
                <w:rFonts w:cs="Arial"/>
              </w:rPr>
            </w:pPr>
            <w:ins w:id="529" w:author="Huawei" w:date="2023-01-05T12:11:00Z">
              <w:r w:rsidRPr="004F6C4A">
                <w:t>Note 1:</w:t>
              </w:r>
              <w:r w:rsidRPr="004F6C4A">
                <w:tab/>
                <w:t>OCNG shall be used such that both cells are fully allocated and a constant total transmitted power spectral density is achieved for all OFDM symbols.</w:t>
              </w:r>
            </w:ins>
          </w:p>
        </w:tc>
      </w:tr>
    </w:tbl>
    <w:p w:rsidR="00822019" w:rsidRPr="00602743" w:rsidRDefault="00822019" w:rsidP="00822019">
      <w:pPr>
        <w:rPr>
          <w:ins w:id="530" w:author="Huawei" w:date="2023-01-04T09:25:00Z"/>
        </w:rPr>
      </w:pPr>
    </w:p>
    <w:p w:rsidR="00822019" w:rsidRPr="00382F58" w:rsidRDefault="00D518A4" w:rsidP="00822019">
      <w:pPr>
        <w:pStyle w:val="H6"/>
        <w:rPr>
          <w:ins w:id="531" w:author="Huawei" w:date="2023-01-04T09:25:00Z"/>
        </w:rPr>
      </w:pPr>
      <w:ins w:id="532" w:author="Huawei" w:date="2023-01-05T12:39:00Z">
        <w:r>
          <w:t>16.6.4.6</w:t>
        </w:r>
      </w:ins>
      <w:ins w:id="533"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34" w:author="Huawei" w:date="2023-01-04T09:25:00Z"/>
        </w:rPr>
      </w:pPr>
      <w:ins w:id="535" w:author="Huawei" w:date="2023-01-04T09:48:00Z">
        <w:r>
          <w:t xml:space="preserve">Same as the test procedure given in clause </w:t>
        </w:r>
      </w:ins>
      <w:ins w:id="536" w:author="Huawei" w:date="2023-01-05T12:06:00Z">
        <w:r w:rsidR="00CF6616">
          <w:t>6.6.4.3</w:t>
        </w:r>
      </w:ins>
      <w:ins w:id="537" w:author="Huawei" w:date="2023-01-04T09:48:00Z">
        <w:r w:rsidRPr="00382F58">
          <w:rPr>
            <w:rFonts w:cs="Arial"/>
          </w:rPr>
          <w:t>.4.2</w:t>
        </w:r>
        <w:r>
          <w:rPr>
            <w:rFonts w:cs="Arial"/>
          </w:rPr>
          <w:t>.</w:t>
        </w:r>
      </w:ins>
    </w:p>
    <w:p w:rsidR="00822019" w:rsidRPr="00382F58" w:rsidRDefault="00D518A4" w:rsidP="00822019">
      <w:pPr>
        <w:pStyle w:val="H6"/>
        <w:rPr>
          <w:ins w:id="538" w:author="Huawei" w:date="2023-01-04T09:25:00Z"/>
        </w:rPr>
      </w:pPr>
      <w:ins w:id="539" w:author="Huawei" w:date="2023-01-05T12:39:00Z">
        <w:r>
          <w:t>16.6.4.6</w:t>
        </w:r>
      </w:ins>
      <w:ins w:id="540"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41" w:author="Huawei" w:date="2023-01-04T09:50:00Z"/>
          <w:lang w:eastAsia="zh-CN"/>
        </w:rPr>
      </w:pPr>
      <w:ins w:id="542" w:author="Huawei" w:date="2023-01-04T09:50:00Z">
        <w:r>
          <w:t xml:space="preserve">Same as the </w:t>
        </w:r>
        <w:r>
          <w:rPr>
            <w:rFonts w:hint="eastAsia"/>
            <w:lang w:eastAsia="zh-CN"/>
          </w:rPr>
          <w:t>message</w:t>
        </w:r>
        <w:r>
          <w:t xml:space="preserve"> contents given in clause </w:t>
        </w:r>
      </w:ins>
      <w:ins w:id="543" w:author="Huawei" w:date="2023-01-05T12:06:00Z">
        <w:r w:rsidR="00CF6616">
          <w:t>6.6.4.3</w:t>
        </w:r>
      </w:ins>
      <w:ins w:id="544" w:author="Huawei" w:date="2023-01-04T09:50:00Z">
        <w:r w:rsidRPr="00382F58">
          <w:rPr>
            <w:rFonts w:cs="Arial"/>
          </w:rPr>
          <w:t>.4.3</w:t>
        </w:r>
        <w:r>
          <w:rPr>
            <w:rFonts w:cs="Arial"/>
          </w:rPr>
          <w:t>.</w:t>
        </w:r>
      </w:ins>
    </w:p>
    <w:p w:rsidR="00822019" w:rsidRPr="00382F58" w:rsidRDefault="00D518A4" w:rsidP="00822019">
      <w:pPr>
        <w:pStyle w:val="H6"/>
        <w:rPr>
          <w:ins w:id="545" w:author="Huawei" w:date="2023-01-04T09:25:00Z"/>
          <w:rFonts w:eastAsia="MS Mincho"/>
        </w:rPr>
      </w:pPr>
      <w:ins w:id="546" w:author="Huawei" w:date="2023-01-05T12:39:00Z">
        <w:r>
          <w:t>16.6.4.6</w:t>
        </w:r>
      </w:ins>
      <w:ins w:id="547"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548" w:author="Huawei" w:date="2023-01-04T09:52:00Z"/>
          <w:rFonts w:cs="Arial"/>
        </w:rPr>
      </w:pPr>
      <w:ins w:id="549" w:author="Huawei" w:date="2023-01-04T09:52:00Z">
        <w:r>
          <w:t xml:space="preserve">Same as the </w:t>
        </w:r>
        <w:r>
          <w:rPr>
            <w:rFonts w:hint="eastAsia"/>
            <w:lang w:eastAsia="zh-CN"/>
          </w:rPr>
          <w:t>test</w:t>
        </w:r>
        <w:r>
          <w:t xml:space="preserve"> requirements given in clause </w:t>
        </w:r>
      </w:ins>
      <w:ins w:id="550" w:author="Huawei" w:date="2023-01-05T12:06:00Z">
        <w:r w:rsidR="00CF6616">
          <w:t>6.6.4.3</w:t>
        </w:r>
      </w:ins>
      <w:ins w:id="551"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552" w:author="Huawei" w:date="2023-01-04T09:52:00Z"/>
          <w:lang w:eastAsia="zh-CN"/>
        </w:rPr>
      </w:pPr>
      <w:ins w:id="553" w:author="Huawei" w:date="2023-01-04T09:52:00Z">
        <w:r>
          <w:rPr>
            <w:rFonts w:hint="eastAsia"/>
            <w:lang w:eastAsia="zh-CN"/>
          </w:rPr>
          <w:t>-</w:t>
        </w:r>
        <w:r>
          <w:rPr>
            <w:lang w:eastAsia="zh-CN"/>
          </w:rPr>
          <w:tab/>
        </w:r>
        <w:r w:rsidRPr="00382F58">
          <w:t xml:space="preserve">Table </w:t>
        </w:r>
      </w:ins>
      <w:ins w:id="554" w:author="Huawei" w:date="2023-01-05T12:06:00Z">
        <w:r w:rsidR="00CF6616">
          <w:t>6.6.4.3</w:t>
        </w:r>
      </w:ins>
      <w:ins w:id="555" w:author="Huawei" w:date="2023-01-04T09:52:00Z">
        <w:r w:rsidRPr="00382F58">
          <w:t>.5-</w:t>
        </w:r>
        <w:r>
          <w:t xml:space="preserve">1 is replaced by </w:t>
        </w:r>
        <w:r w:rsidRPr="00382F58">
          <w:t xml:space="preserve">Table </w:t>
        </w:r>
      </w:ins>
      <w:ins w:id="556" w:author="Huawei" w:date="2023-01-05T12:39:00Z">
        <w:r w:rsidR="00D518A4">
          <w:t>16.6.4.6</w:t>
        </w:r>
      </w:ins>
      <w:ins w:id="557" w:author="Huawei" w:date="2023-01-04T09:52:00Z">
        <w:r w:rsidRPr="00382F58">
          <w:t>.5-1</w:t>
        </w:r>
        <w:r>
          <w:t>.</w:t>
        </w:r>
      </w:ins>
    </w:p>
    <w:p w:rsidR="00822019" w:rsidRDefault="00822019" w:rsidP="00822019">
      <w:pPr>
        <w:pStyle w:val="TH"/>
        <w:rPr>
          <w:ins w:id="558" w:author="Huawei" w:date="2023-01-19T15:09:00Z"/>
        </w:rPr>
      </w:pPr>
      <w:ins w:id="559" w:author="Huawei" w:date="2023-01-04T09:25:00Z">
        <w:r w:rsidRPr="00382F58">
          <w:lastRenderedPageBreak/>
          <w:t xml:space="preserve">Table </w:t>
        </w:r>
      </w:ins>
      <w:ins w:id="560" w:author="Huawei" w:date="2023-01-05T12:39:00Z">
        <w:r w:rsidR="00D518A4">
          <w:t>16.6.4.6</w:t>
        </w:r>
      </w:ins>
      <w:ins w:id="561" w:author="Huawei" w:date="2023-01-04T09:25:00Z">
        <w:r w:rsidRPr="00382F58">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602743" w:rsidRPr="004F6C4A" w:rsidTr="00FA7AF9">
        <w:trPr>
          <w:trHeight w:val="621"/>
          <w:jc w:val="center"/>
          <w:ins w:id="562" w:author="Huawei" w:date="2023-01-19T15:0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563" w:author="Huawei" w:date="2023-01-19T15:09:00Z"/>
                <w:rFonts w:ascii="Arial" w:hAnsi="Arial" w:cs="Arial"/>
                <w:b/>
                <w:sz w:val="18"/>
              </w:rPr>
            </w:pPr>
            <w:ins w:id="564" w:author="Huawei" w:date="2023-01-19T15:09:00Z">
              <w:r w:rsidRPr="004F6C4A">
                <w:rPr>
                  <w:rFonts w:ascii="Arial" w:hAnsi="Arial" w:cs="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565" w:author="Huawei" w:date="2023-01-19T15:09:00Z"/>
                <w:rFonts w:ascii="Arial" w:hAnsi="Arial" w:cs="Arial"/>
                <w:b/>
                <w:sz w:val="18"/>
              </w:rPr>
            </w:pPr>
            <w:ins w:id="566" w:author="Huawei" w:date="2023-01-19T15:09:00Z">
              <w:r w:rsidRPr="004F6C4A">
                <w:rPr>
                  <w:rFonts w:ascii="Arial" w:hAnsi="Arial" w:cs="Arial"/>
                  <w:b/>
                  <w:sz w:val="18"/>
                </w:rPr>
                <w:t>Unit</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567" w:author="Huawei" w:date="2023-01-19T15:09:00Z"/>
                <w:rFonts w:ascii="Arial" w:hAnsi="Arial" w:cs="Arial"/>
                <w:b/>
                <w:sz w:val="18"/>
              </w:rPr>
            </w:pPr>
            <w:ins w:id="568" w:author="Huawei" w:date="2023-01-19T15:09:00Z">
              <w:r w:rsidRPr="004F6C4A">
                <w:rPr>
                  <w:rFonts w:ascii="Arial" w:hAnsi="Arial" w:cs="Arial"/>
                  <w:b/>
                  <w:sz w:val="18"/>
                </w:rPr>
                <w:t>CSI-RS#0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keepNext/>
              <w:keepLines/>
              <w:spacing w:after="0" w:line="256" w:lineRule="auto"/>
              <w:jc w:val="center"/>
              <w:rPr>
                <w:ins w:id="569" w:author="Huawei" w:date="2023-01-19T15:09:00Z"/>
                <w:rFonts w:ascii="Arial" w:hAnsi="Arial" w:cs="Arial"/>
                <w:b/>
                <w:sz w:val="18"/>
              </w:rPr>
            </w:pPr>
            <w:ins w:id="570" w:author="Huawei" w:date="2023-01-19T15:09:00Z">
              <w:r w:rsidRPr="004F6C4A">
                <w:rPr>
                  <w:rFonts w:ascii="Arial" w:hAnsi="Arial" w:cs="Arial"/>
                  <w:b/>
                  <w:sz w:val="18"/>
                </w:rPr>
                <w:t>CSI-RS#1</w:t>
              </w:r>
            </w:ins>
          </w:p>
        </w:tc>
      </w:tr>
      <w:tr w:rsidR="00602743" w:rsidRPr="004F6C4A" w:rsidTr="00FA7AF9">
        <w:trPr>
          <w:trHeight w:val="40"/>
          <w:jc w:val="center"/>
          <w:ins w:id="571" w:author="Huawei" w:date="2023-01-19T15:0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72" w:author="Huawei" w:date="2023-01-19T15:09:00Z"/>
              </w:rPr>
            </w:pPr>
            <w:ins w:id="573" w:author="Huawei" w:date="2023-01-19T15:09:00Z">
              <w:r w:rsidRPr="004F6C4A">
                <w:rPr>
                  <w:rFonts w:eastAsia="Calibri"/>
                  <w:noProof/>
                  <w:position w:val="-12"/>
                  <w:szCs w:val="22"/>
                </w:rPr>
                <w:drawing>
                  <wp:inline distT="0" distB="0" distL="0" distR="0" wp14:anchorId="23435683" wp14:editId="695AAAF7">
                    <wp:extent cx="2286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74" w:author="Huawei" w:date="2023-01-19T15:09:00Z"/>
              </w:rPr>
            </w:pPr>
            <w:ins w:id="575" w:author="Huawei" w:date="2023-01-19T15:09:00Z">
              <w:r w:rsidRPr="004F6C4A">
                <w:t>dBm/15kHz</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76" w:author="Huawei" w:date="2023-01-19T15:09:00Z"/>
              </w:rPr>
            </w:pPr>
            <w:ins w:id="577" w:author="Huawei" w:date="2023-01-19T15:09:00Z">
              <w:r w:rsidRPr="004F6C4A">
                <w:t>-94.65</w:t>
              </w:r>
            </w:ins>
          </w:p>
        </w:tc>
      </w:tr>
      <w:tr w:rsidR="00602743" w:rsidRPr="004F6C4A" w:rsidTr="00FA7AF9">
        <w:trPr>
          <w:trHeight w:val="40"/>
          <w:jc w:val="center"/>
          <w:ins w:id="578" w:author="Huawei" w:date="2023-01-19T15:09: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79" w:author="Huawei" w:date="2023-01-19T15:09:00Z"/>
                <w:rFonts w:eastAsia="Calibri"/>
                <w:szCs w:val="22"/>
              </w:rPr>
            </w:pPr>
            <w:ins w:id="580" w:author="Huawei" w:date="2023-01-19T15:09:00Z">
              <w:r w:rsidRPr="004F6C4A">
                <w:rPr>
                  <w:rFonts w:eastAsia="Calibri"/>
                  <w:noProof/>
                  <w:position w:val="-12"/>
                  <w:szCs w:val="22"/>
                </w:rPr>
                <w:drawing>
                  <wp:inline distT="0" distB="0" distL="0" distR="0" wp14:anchorId="565DBB97" wp14:editId="64F28557">
                    <wp:extent cx="228600" cy="2286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81" w:author="Huawei" w:date="2023-01-19T15:09:00Z"/>
              </w:rPr>
            </w:pPr>
            <w:ins w:id="582" w:author="Huawei" w:date="2023-01-19T15:09: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83" w:author="Huawei" w:date="2023-01-19T15:09:00Z"/>
                <w:rFonts w:eastAsia="Calibri"/>
                <w:szCs w:val="22"/>
              </w:rPr>
            </w:pPr>
            <w:ins w:id="584" w:author="Huawei" w:date="2023-01-19T15:09:00Z">
              <w:r w:rsidRPr="004F6C4A">
                <w:rPr>
                  <w:rFonts w:eastAsia="Calibri"/>
                  <w:szCs w:val="22"/>
                </w:rPr>
                <w:t>dBm/SCS</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85" w:author="Huawei" w:date="2023-01-19T15:09:00Z"/>
                <w:rFonts w:eastAsia="Calibri"/>
                <w:szCs w:val="22"/>
              </w:rPr>
            </w:pPr>
            <w:ins w:id="586" w:author="Huawei" w:date="2023-01-19T15:09:00Z">
              <w:r w:rsidRPr="004F6C4A">
                <w:rPr>
                  <w:rFonts w:eastAsia="Calibri"/>
                  <w:szCs w:val="22"/>
                </w:rPr>
                <w:t>-94.65</w:t>
              </w:r>
            </w:ins>
          </w:p>
        </w:tc>
      </w:tr>
      <w:tr w:rsidR="00602743" w:rsidRPr="004F6C4A" w:rsidTr="00FA7AF9">
        <w:trPr>
          <w:trHeight w:val="40"/>
          <w:jc w:val="center"/>
          <w:ins w:id="587" w:author="Huawei" w:date="2023-01-19T15:09: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88" w:author="Huawei" w:date="2023-01-19T15:09:00Z"/>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89" w:author="Huawei" w:date="2023-01-19T15:09:00Z"/>
              </w:rPr>
            </w:pPr>
            <w:ins w:id="590" w:author="Huawei" w:date="2023-01-19T15:09: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91" w:author="Huawei" w:date="2023-01-19T15:09:00Z"/>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92" w:author="Huawei" w:date="2023-01-19T15:09:00Z"/>
                <w:rFonts w:eastAsia="Calibri"/>
                <w:szCs w:val="22"/>
              </w:rPr>
            </w:pPr>
            <w:ins w:id="593" w:author="Huawei" w:date="2023-01-19T15:09:00Z">
              <w:r w:rsidRPr="004F6C4A">
                <w:rPr>
                  <w:rFonts w:eastAsia="Calibri"/>
                  <w:szCs w:val="22"/>
                </w:rPr>
                <w:t>-91.65</w:t>
              </w:r>
            </w:ins>
          </w:p>
        </w:tc>
      </w:tr>
      <w:tr w:rsidR="00602743" w:rsidRPr="004F6C4A" w:rsidTr="00FA7AF9">
        <w:trPr>
          <w:trHeight w:val="40"/>
          <w:jc w:val="center"/>
          <w:ins w:id="594" w:author="Huawei" w:date="2023-01-19T15:0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595" w:author="Huawei" w:date="2023-01-19T15:09:00Z"/>
              </w:rPr>
            </w:pPr>
            <w:ins w:id="596" w:author="Huawei" w:date="2023-01-19T15:09:00Z">
              <w:r w:rsidRPr="004F6C4A">
                <w:rPr>
                  <w:rFonts w:eastAsia="Calibri"/>
                  <w:noProof/>
                  <w:position w:val="-12"/>
                  <w:szCs w:val="22"/>
                </w:rPr>
                <w:drawing>
                  <wp:inline distT="0" distB="0" distL="0" distR="0" wp14:anchorId="46F2539D" wp14:editId="597E9549">
                    <wp:extent cx="381000" cy="2286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97" w:author="Huawei" w:date="2023-01-19T15:09:00Z"/>
              </w:rPr>
            </w:pPr>
            <w:ins w:id="598" w:author="Huawei" w:date="2023-01-19T15:09: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599" w:author="Huawei" w:date="2023-01-19T15:09:00Z"/>
              </w:rPr>
            </w:pPr>
            <w:ins w:id="600" w:author="Huawei" w:date="2023-01-19T15:09: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01" w:author="Huawei" w:date="2023-01-19T15:09:00Z"/>
              </w:rPr>
            </w:pPr>
            <w:ins w:id="602" w:author="Huawei" w:date="2023-01-19T15:11:00Z">
              <w:r w:rsidRPr="004F6C4A">
                <w:rPr>
                  <w:lang w:eastAsia="fr-FR"/>
                </w:rPr>
                <w:t>3.5</w:t>
              </w:r>
            </w:ins>
          </w:p>
        </w:tc>
      </w:tr>
      <w:tr w:rsidR="00602743" w:rsidRPr="004F6C4A" w:rsidTr="00FA7AF9">
        <w:trPr>
          <w:trHeight w:val="40"/>
          <w:jc w:val="center"/>
          <w:ins w:id="603" w:author="Huawei" w:date="2023-01-19T15:09: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04" w:author="Huawei" w:date="2023-01-19T15:09:00Z"/>
                <w:vertAlign w:val="superscript"/>
              </w:rPr>
            </w:pPr>
            <w:ins w:id="605" w:author="Huawei" w:date="2023-01-19T15:09:00Z">
              <w:r w:rsidRPr="004F6C4A">
                <w:t xml:space="preserve">CSI-RS RSRP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06" w:author="Huawei" w:date="2023-01-19T15:09:00Z"/>
              </w:rPr>
            </w:pPr>
            <w:ins w:id="607" w:author="Huawei" w:date="2023-01-19T15:09: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08" w:author="Huawei" w:date="2023-01-19T15:09:00Z"/>
              </w:rPr>
            </w:pPr>
            <w:ins w:id="609" w:author="Huawei" w:date="2023-01-19T15:09:00Z">
              <w:r w:rsidRPr="004F6C4A">
                <w:t>dBm/SSB SCS</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10" w:author="Huawei" w:date="2023-01-19T15:09:00Z"/>
              </w:rPr>
            </w:pPr>
            <w:ins w:id="611" w:author="Huawei" w:date="2023-01-19T15:09:00Z">
              <w:r w:rsidRPr="004F6C4A">
                <w:t>-94.65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12" w:author="Huawei" w:date="2023-01-19T15:09:00Z"/>
              </w:rPr>
            </w:pPr>
            <w:ins w:id="613" w:author="Huawei" w:date="2023-01-19T15:11:00Z">
              <w:r w:rsidRPr="004F6C4A">
                <w:rPr>
                  <w:lang w:eastAsia="fr-FR"/>
                </w:rPr>
                <w:t>-91.15</w:t>
              </w:r>
            </w:ins>
          </w:p>
        </w:tc>
      </w:tr>
      <w:tr w:rsidR="00602743" w:rsidRPr="004F6C4A" w:rsidTr="00FA7AF9">
        <w:trPr>
          <w:trHeight w:val="40"/>
          <w:jc w:val="center"/>
          <w:ins w:id="614" w:author="Huawei" w:date="2023-01-19T15:09: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15" w:author="Huawei" w:date="2023-01-19T15:09: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16" w:author="Huawei" w:date="2023-01-19T15:09:00Z"/>
              </w:rPr>
            </w:pPr>
            <w:ins w:id="617" w:author="Huawei" w:date="2023-01-19T15:09: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18" w:author="Huawei" w:date="2023-01-19T15:09:00Z"/>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19" w:author="Huawei" w:date="2023-01-19T15:09:00Z"/>
                <w:rFonts w:eastAsia="Calibri"/>
                <w:szCs w:val="22"/>
              </w:rPr>
            </w:pPr>
            <w:ins w:id="620" w:author="Huawei" w:date="2023-01-19T15:09:00Z">
              <w:r w:rsidRPr="004F6C4A">
                <w:rPr>
                  <w:rFonts w:eastAsia="Calibri"/>
                  <w:szCs w:val="22"/>
                </w:rPr>
                <w:t>-91.65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21" w:author="Huawei" w:date="2023-01-19T15:09:00Z"/>
                <w:rFonts w:eastAsia="Calibri"/>
                <w:szCs w:val="22"/>
              </w:rPr>
            </w:pPr>
            <w:ins w:id="622" w:author="Huawei" w:date="2023-01-19T15:11:00Z">
              <w:r w:rsidRPr="004F6C4A">
                <w:rPr>
                  <w:rFonts w:eastAsia="Calibri"/>
                  <w:szCs w:val="22"/>
                  <w:lang w:eastAsia="fr-FR"/>
                </w:rPr>
                <w:t>-88.14</w:t>
              </w:r>
            </w:ins>
          </w:p>
        </w:tc>
      </w:tr>
      <w:tr w:rsidR="00602743" w:rsidRPr="004F6C4A" w:rsidTr="00FA7AF9">
        <w:trPr>
          <w:trHeight w:val="40"/>
          <w:jc w:val="center"/>
          <w:ins w:id="623" w:author="Huawei" w:date="2023-01-19T15:09: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24" w:author="Huawei" w:date="2023-01-19T15:09:00Z"/>
                <w:vertAlign w:val="superscript"/>
              </w:rPr>
            </w:pPr>
            <w:ins w:id="625" w:author="Huawei" w:date="2023-01-19T15:09:00Z">
              <w:r w:rsidRPr="004F6C4A">
                <w:t xml:space="preserve">Io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26" w:author="Huawei" w:date="2023-01-19T15:09:00Z"/>
              </w:rPr>
            </w:pPr>
            <w:ins w:id="627" w:author="Huawei" w:date="2023-01-19T15:09:00Z">
              <w:r>
                <w:rPr>
                  <w:rFonts w:hint="eastAsia"/>
                  <w:lang w:eastAsia="zh-CN"/>
                </w:rPr>
                <w:t>Config</w:t>
              </w:r>
              <w:r>
                <w:t xml:space="preserve"> </w:t>
              </w:r>
              <w:r w:rsidRPr="004F6C4A">
                <w:t>1,2</w:t>
              </w:r>
              <w: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28" w:author="Huawei" w:date="2023-01-19T15:09:00Z"/>
              </w:rPr>
            </w:pPr>
            <w:ins w:id="629" w:author="Huawei" w:date="2023-01-19T15:09:00Z">
              <w:r w:rsidRPr="004F6C4A">
                <w:t>dBm/9.36 MHz</w:t>
              </w:r>
            </w:ins>
          </w:p>
        </w:tc>
        <w:tc>
          <w:tcPr>
            <w:tcW w:w="1886" w:type="dxa"/>
            <w:tcBorders>
              <w:top w:val="single" w:sz="4" w:space="0" w:color="auto"/>
              <w:left w:val="single" w:sz="4" w:space="0" w:color="auto"/>
              <w:bottom w:val="single" w:sz="4" w:space="0" w:color="auto"/>
              <w:right w:val="single" w:sz="4" w:space="0" w:color="auto"/>
            </w:tcBorders>
            <w:hideMark/>
          </w:tcPr>
          <w:p w:rsidR="00602743" w:rsidRPr="004F6C4A" w:rsidRDefault="00602743" w:rsidP="00FA7AF9">
            <w:pPr>
              <w:pStyle w:val="TAC"/>
              <w:rPr>
                <w:ins w:id="630" w:author="Huawei" w:date="2023-01-19T15:09:00Z"/>
              </w:rPr>
            </w:pPr>
            <w:ins w:id="631" w:author="Huawei" w:date="2023-01-19T15:09:00Z">
              <w:r>
                <w:t>-63.69</w:t>
              </w:r>
            </w:ins>
          </w:p>
        </w:tc>
        <w:tc>
          <w:tcPr>
            <w:tcW w:w="1886" w:type="dxa"/>
            <w:tcBorders>
              <w:top w:val="single" w:sz="4" w:space="0" w:color="auto"/>
              <w:left w:val="single" w:sz="4" w:space="0" w:color="auto"/>
              <w:bottom w:val="single" w:sz="4" w:space="0" w:color="auto"/>
              <w:right w:val="single" w:sz="4" w:space="0" w:color="auto"/>
            </w:tcBorders>
            <w:hideMark/>
          </w:tcPr>
          <w:p w:rsidR="00602743" w:rsidRPr="004F6C4A" w:rsidRDefault="00602743" w:rsidP="00FA7AF9">
            <w:pPr>
              <w:pStyle w:val="TAC"/>
              <w:rPr>
                <w:ins w:id="632" w:author="Huawei" w:date="2023-01-19T15:09:00Z"/>
              </w:rPr>
            </w:pPr>
            <w:ins w:id="633" w:author="Huawei" w:date="2023-01-19T15:11:00Z">
              <w:r w:rsidRPr="004F6C4A">
                <w:rPr>
                  <w:lang w:eastAsia="fr-FR"/>
                </w:rPr>
                <w:t>-61.59</w:t>
              </w:r>
            </w:ins>
          </w:p>
        </w:tc>
      </w:tr>
      <w:tr w:rsidR="00602743" w:rsidRPr="004F6C4A" w:rsidTr="00FA7AF9">
        <w:trPr>
          <w:trHeight w:val="40"/>
          <w:jc w:val="center"/>
          <w:ins w:id="634" w:author="Huawei" w:date="2023-01-19T15:09: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35" w:author="Huawei" w:date="2023-01-19T15:09: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36" w:author="Huawei" w:date="2023-01-19T15:09:00Z"/>
              </w:rPr>
            </w:pPr>
            <w:ins w:id="637" w:author="Huawei" w:date="2023-01-19T15:09:00Z">
              <w:r>
                <w:t xml:space="preserve">Config </w:t>
              </w:r>
              <w:r w:rsidRPr="004F6C4A">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38" w:author="Huawei" w:date="2023-01-19T15:09:00Z"/>
              </w:rPr>
            </w:pPr>
            <w:ins w:id="639" w:author="Huawei" w:date="2023-01-19T15:09:00Z">
              <w:r w:rsidRPr="004F6C4A">
                <w:t>dBm/</w:t>
              </w:r>
              <w:r>
                <w:t>18.36</w:t>
              </w:r>
              <w:r w:rsidRPr="004F6C4A">
                <w:t xml:space="preserve"> MHz</w:t>
              </w:r>
            </w:ins>
          </w:p>
        </w:tc>
        <w:tc>
          <w:tcPr>
            <w:tcW w:w="1886" w:type="dxa"/>
            <w:tcBorders>
              <w:top w:val="single" w:sz="4" w:space="0" w:color="auto"/>
              <w:left w:val="single" w:sz="4" w:space="0" w:color="auto"/>
              <w:bottom w:val="single" w:sz="4" w:space="0" w:color="auto"/>
              <w:right w:val="single" w:sz="4" w:space="0" w:color="auto"/>
            </w:tcBorders>
            <w:hideMark/>
          </w:tcPr>
          <w:p w:rsidR="00602743" w:rsidRPr="004F6C4A" w:rsidRDefault="00602743" w:rsidP="00FA7AF9">
            <w:pPr>
              <w:pStyle w:val="TAC"/>
              <w:rPr>
                <w:ins w:id="640" w:author="Huawei" w:date="2023-01-19T15:09:00Z"/>
                <w:rFonts w:eastAsia="Calibri"/>
                <w:szCs w:val="22"/>
              </w:rPr>
            </w:pPr>
            <w:ins w:id="641" w:author="Huawei" w:date="2023-01-19T15:09:00Z">
              <w:r>
                <w:rPr>
                  <w:rFonts w:eastAsia="Calibri"/>
                  <w:szCs w:val="22"/>
                </w:rPr>
                <w:t>-60.77</w:t>
              </w:r>
            </w:ins>
          </w:p>
        </w:tc>
        <w:tc>
          <w:tcPr>
            <w:tcW w:w="1886" w:type="dxa"/>
            <w:tcBorders>
              <w:top w:val="single" w:sz="4" w:space="0" w:color="auto"/>
              <w:left w:val="single" w:sz="4" w:space="0" w:color="auto"/>
              <w:bottom w:val="single" w:sz="4" w:space="0" w:color="auto"/>
              <w:right w:val="single" w:sz="4" w:space="0" w:color="auto"/>
            </w:tcBorders>
            <w:hideMark/>
          </w:tcPr>
          <w:p w:rsidR="00602743" w:rsidRPr="004F6C4A" w:rsidRDefault="00602743" w:rsidP="00FA7AF9">
            <w:pPr>
              <w:pStyle w:val="TAC"/>
              <w:rPr>
                <w:ins w:id="642" w:author="Huawei" w:date="2023-01-19T15:09:00Z"/>
                <w:rFonts w:eastAsia="Calibri"/>
                <w:szCs w:val="22"/>
              </w:rPr>
            </w:pPr>
            <w:ins w:id="643" w:author="Huawei" w:date="2023-01-19T15:11:00Z">
              <w:r w:rsidRPr="004F6C4A">
                <w:rPr>
                  <w:rFonts w:eastAsia="Calibri"/>
                  <w:szCs w:val="22"/>
                  <w:lang w:eastAsia="fr-FR"/>
                </w:rPr>
                <w:t>-</w:t>
              </w:r>
              <w:r>
                <w:rPr>
                  <w:rFonts w:eastAsia="Calibri"/>
                  <w:szCs w:val="22"/>
                  <w:lang w:eastAsia="fr-FR"/>
                </w:rPr>
                <w:t>58.67</w:t>
              </w:r>
            </w:ins>
          </w:p>
        </w:tc>
      </w:tr>
      <w:tr w:rsidR="00602743" w:rsidRPr="004F6C4A" w:rsidTr="00FA7AF9">
        <w:trPr>
          <w:trHeight w:val="40"/>
          <w:jc w:val="center"/>
          <w:ins w:id="644" w:author="Huawei" w:date="2023-01-19T15:0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L"/>
              <w:rPr>
                <w:ins w:id="645" w:author="Huawei" w:date="2023-01-19T15:09:00Z"/>
              </w:rPr>
            </w:pPr>
            <w:ins w:id="646" w:author="Huawei" w:date="2023-01-19T15:09:00Z">
              <w:r w:rsidRPr="004F6C4A">
                <w:rPr>
                  <w:rFonts w:eastAsia="Calibri"/>
                  <w:noProof/>
                  <w:position w:val="-12"/>
                  <w:szCs w:val="22"/>
                </w:rPr>
                <w:drawing>
                  <wp:inline distT="0" distB="0" distL="0" distR="0" wp14:anchorId="6831F6E5" wp14:editId="5FD9A62D">
                    <wp:extent cx="533400" cy="228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47" w:author="Huawei" w:date="2023-01-19T15:09:00Z"/>
              </w:rPr>
            </w:pPr>
            <w:ins w:id="648" w:author="Huawei" w:date="2023-01-19T15:09: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49" w:author="Huawei" w:date="2023-01-19T15:09:00Z"/>
              </w:rPr>
            </w:pPr>
            <w:ins w:id="650" w:author="Huawei" w:date="2023-01-19T15:09: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C"/>
              <w:rPr>
                <w:ins w:id="651" w:author="Huawei" w:date="2023-01-19T15:09:00Z"/>
              </w:rPr>
            </w:pPr>
            <w:ins w:id="652" w:author="Huawei" w:date="2023-01-19T15:11:00Z">
              <w:r w:rsidRPr="004F6C4A">
                <w:rPr>
                  <w:lang w:eastAsia="fr-FR"/>
                </w:rPr>
                <w:t>3.5</w:t>
              </w:r>
            </w:ins>
          </w:p>
        </w:tc>
      </w:tr>
      <w:tr w:rsidR="00602743" w:rsidRPr="004F6C4A" w:rsidTr="00FA7AF9">
        <w:trPr>
          <w:jc w:val="center"/>
          <w:ins w:id="653" w:author="Huawei" w:date="2023-01-19T15:0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602743" w:rsidRPr="004F6C4A" w:rsidRDefault="00602743" w:rsidP="00FA7AF9">
            <w:pPr>
              <w:pStyle w:val="TAN"/>
              <w:rPr>
                <w:ins w:id="654" w:author="Huawei" w:date="2023-01-19T15:09:00Z"/>
              </w:rPr>
            </w:pPr>
            <w:ins w:id="655" w:author="Huawei" w:date="2023-01-19T15:09:00Z">
              <w:r w:rsidRPr="004F6C4A">
                <w:t xml:space="preserve">Note </w:t>
              </w:r>
              <w:r>
                <w:t>1</w:t>
              </w:r>
              <w:r w:rsidRPr="004F6C4A">
                <w:t>:</w:t>
              </w:r>
              <w:r w:rsidRPr="004F6C4A">
                <w:tab/>
                <w:t xml:space="preserve">Interference from other cells and noise sources not specified in the test is assumed to be constant over subcarriers and time and shall be modelled as AWGN of appropriate power for </w:t>
              </w:r>
            </w:ins>
            <w:ins w:id="656" w:author="Huawei" w:date="2023-01-19T15:09:00Z">
              <w:r w:rsidRPr="004F6C4A">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fillcolor="window">
                    <v:imagedata r:id="rId16" o:title=""/>
                  </v:shape>
                  <o:OLEObject Type="Embed" ProgID="Equation.3" ShapeID="_x0000_i1025" DrawAspect="Content" ObjectID="_1738094220" r:id="rId17"/>
                </w:object>
              </w:r>
            </w:ins>
            <w:ins w:id="657" w:author="Huawei" w:date="2023-01-19T15:09:00Z">
              <w:r w:rsidRPr="004F6C4A">
                <w:t xml:space="preserve"> to be fulfilled.</w:t>
              </w:r>
            </w:ins>
          </w:p>
          <w:p w:rsidR="00602743" w:rsidRPr="004F6C4A" w:rsidRDefault="00602743" w:rsidP="00FA7AF9">
            <w:pPr>
              <w:pStyle w:val="TAN"/>
              <w:rPr>
                <w:ins w:id="658" w:author="Huawei" w:date="2023-01-19T15:09:00Z"/>
                <w:rFonts w:cs="Arial"/>
              </w:rPr>
            </w:pPr>
            <w:ins w:id="659" w:author="Huawei" w:date="2023-01-19T15:09:00Z">
              <w:r w:rsidRPr="004F6C4A">
                <w:t xml:space="preserve">Note </w:t>
              </w:r>
              <w:r>
                <w:t>2</w:t>
              </w:r>
              <w:r w:rsidRPr="004F6C4A">
                <w:t>:</w:t>
              </w:r>
              <w:r w:rsidRPr="004F6C4A">
                <w:rPr>
                  <w:rFonts w:cs="Arial"/>
                </w:rPr>
                <w:tab/>
              </w:r>
              <w:r w:rsidRPr="004F6C4A">
                <w:t>CSI-RS RSRP and Io levels have been derived from other parameters for information purposes. They are not settable parameters themselves.</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276" w:rsidRDefault="00BC4276">
      <w:r>
        <w:separator/>
      </w:r>
    </w:p>
  </w:endnote>
  <w:endnote w:type="continuationSeparator" w:id="0">
    <w:p w:rsidR="00BC4276" w:rsidRDefault="00BC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276" w:rsidRDefault="00BC4276">
      <w:r>
        <w:separator/>
      </w:r>
    </w:p>
  </w:footnote>
  <w:footnote w:type="continuationSeparator" w:id="0">
    <w:p w:rsidR="00BC4276" w:rsidRDefault="00BC4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54"/>
    <w:rsid w:val="00037AE7"/>
    <w:rsid w:val="00040385"/>
    <w:rsid w:val="00041E10"/>
    <w:rsid w:val="00043DF6"/>
    <w:rsid w:val="00044A05"/>
    <w:rsid w:val="00045805"/>
    <w:rsid w:val="00051DE3"/>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72D7"/>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76BF0"/>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56F6"/>
    <w:rsid w:val="00500EA5"/>
    <w:rsid w:val="00515589"/>
    <w:rsid w:val="0051580D"/>
    <w:rsid w:val="005169C9"/>
    <w:rsid w:val="00520C6F"/>
    <w:rsid w:val="0052177D"/>
    <w:rsid w:val="0052297C"/>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2743"/>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1BAE"/>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E7BD4"/>
    <w:rsid w:val="009F2986"/>
    <w:rsid w:val="009F37EA"/>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1B25"/>
    <w:rsid w:val="00B4463D"/>
    <w:rsid w:val="00B46506"/>
    <w:rsid w:val="00B53E71"/>
    <w:rsid w:val="00B6152E"/>
    <w:rsid w:val="00B615CC"/>
    <w:rsid w:val="00B67B97"/>
    <w:rsid w:val="00B7439E"/>
    <w:rsid w:val="00B8249F"/>
    <w:rsid w:val="00B8277F"/>
    <w:rsid w:val="00B83815"/>
    <w:rsid w:val="00B849CC"/>
    <w:rsid w:val="00B85D22"/>
    <w:rsid w:val="00B86661"/>
    <w:rsid w:val="00B8794B"/>
    <w:rsid w:val="00B92467"/>
    <w:rsid w:val="00B968C8"/>
    <w:rsid w:val="00BA1B13"/>
    <w:rsid w:val="00BA3EC5"/>
    <w:rsid w:val="00BA51D9"/>
    <w:rsid w:val="00BA548F"/>
    <w:rsid w:val="00BA64C1"/>
    <w:rsid w:val="00BB5DFC"/>
    <w:rsid w:val="00BB6D7E"/>
    <w:rsid w:val="00BC3368"/>
    <w:rsid w:val="00BC4276"/>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1A05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97174018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FB04E-F3B9-4B79-970A-E4C7321D7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4</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2022-08-22T02:54:00Z</dcterms:created>
  <dcterms:modified xsi:type="dcterms:W3CDTF">2023-02-16T15:11:00Z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(3)KBVJCb4jrepTSxF6IKxJ1RC/iA0VMbnmBsv4ZiW6PLRYKVyHs8jIUBVt/4AJPzQRlviPhVHk
Yw9BqPrY/Cfj532ATH2+YAg/jypyw1ljrc1SebugK7M9Fk/F+r/82DSAzDUh4J/yE+x1jK2c
+7f+yjz0qPyU5Dcf7mMoTNLyB734r1Zh3cD8OIcQuBOlgYOl2tvQJL3aj/C2eYm6kcr9krfm
FSHOTwvGIWNyvVIPHq</vt:lpwstr>
  </property>
  <property fmtid="{D5CDD505-2E9C-101B-9397-08002B2CF9AE}" pid="22" name="_2015_ms_pID_7253431">
    <vt:lpwstr>nFKaSR+Yh0D/0galhCWcMo03PRtf9J5xO0UH64l2N8GA8Mnjn49PWb
3gwolyb938Lte3NQLlm0AocYzM5UIfZy4vTXsTaUooYCyARROCFnxKg2MZoWsbKbZBKynPF8
kuDi/2Q07ejDe7ATFuerGQZ9CGf43H6JRyaee8M/PYdS9LDkQbHzT4L/vkJuVBlBKqTI95L2
GUikd3GV3gCN/M5yGeC7ucEpjzUTjS2aItuJ</vt:lpwstr>
  </property>
  <property fmtid="{D5CDD505-2E9C-101B-9397-08002B2CF9AE}" pid="23" name="_2015_ms_pID_7253432">
    <vt:lpwstr>weFIIkBub5azfMi0SQnjlu0=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1676560213</vt:lpwstr>
  </property>
</Properties>
</file>